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12A22" w14:textId="082C9ACE" w:rsidR="000538C8" w:rsidRDefault="000538C8" w:rsidP="000538C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DA7BFE">
        <w:rPr>
          <w:b/>
          <w:noProof/>
          <w:sz w:val="24"/>
        </w:rPr>
        <w:t>144</w:t>
      </w:r>
    </w:p>
    <w:p w14:paraId="22E4D7A0" w14:textId="72477ABF" w:rsidR="006436E8" w:rsidRDefault="000538C8" w:rsidP="000538C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57384F">
        <w:rPr>
          <w:b/>
          <w:noProof/>
          <w:sz w:val="24"/>
        </w:rPr>
        <w:tab/>
      </w:r>
      <w:r w:rsidR="008239B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E417A" w14:paraId="2C3E9A17" w14:textId="77777777">
        <w:tc>
          <w:tcPr>
            <w:tcW w:w="9641" w:type="dxa"/>
            <w:gridSpan w:val="9"/>
            <w:tcBorders>
              <w:top w:val="single" w:sz="4" w:space="0" w:color="auto"/>
              <w:left w:val="single" w:sz="4" w:space="0" w:color="auto"/>
              <w:right w:val="single" w:sz="4" w:space="0" w:color="auto"/>
            </w:tcBorders>
          </w:tcPr>
          <w:p w14:paraId="4030D3EA" w14:textId="6A8468AC" w:rsidR="001E41F3" w:rsidRPr="007E417A" w:rsidRDefault="00305409" w:rsidP="009209A0">
            <w:pPr>
              <w:pStyle w:val="CRCoverPage"/>
              <w:spacing w:after="0"/>
              <w:jc w:val="right"/>
              <w:rPr>
                <w:i/>
                <w:noProof/>
              </w:rPr>
            </w:pPr>
            <w:r w:rsidRPr="007E417A">
              <w:rPr>
                <w:i/>
                <w:noProof/>
                <w:sz w:val="14"/>
              </w:rPr>
              <w:t>CR-Form-v</w:t>
            </w:r>
            <w:r w:rsidR="00BA3EC5" w:rsidRPr="007E417A">
              <w:rPr>
                <w:i/>
                <w:noProof/>
                <w:sz w:val="14"/>
              </w:rPr>
              <w:t>1</w:t>
            </w:r>
            <w:r w:rsidR="000538C8">
              <w:rPr>
                <w:i/>
                <w:noProof/>
                <w:sz w:val="14"/>
              </w:rPr>
              <w:t>2</w:t>
            </w:r>
            <w:r w:rsidR="00BD6BB8" w:rsidRPr="007E417A">
              <w:rPr>
                <w:i/>
                <w:noProof/>
                <w:sz w:val="14"/>
              </w:rPr>
              <w:t>.</w:t>
            </w:r>
            <w:r w:rsidR="000538C8">
              <w:rPr>
                <w:i/>
                <w:noProof/>
                <w:sz w:val="14"/>
              </w:rPr>
              <w:t>0</w:t>
            </w:r>
          </w:p>
        </w:tc>
      </w:tr>
      <w:tr w:rsidR="001E41F3" w:rsidRPr="007E417A" w14:paraId="34CAC53A" w14:textId="77777777">
        <w:tc>
          <w:tcPr>
            <w:tcW w:w="9641" w:type="dxa"/>
            <w:gridSpan w:val="9"/>
            <w:tcBorders>
              <w:left w:val="single" w:sz="4" w:space="0" w:color="auto"/>
              <w:right w:val="single" w:sz="4" w:space="0" w:color="auto"/>
            </w:tcBorders>
          </w:tcPr>
          <w:p w14:paraId="78AA3546" w14:textId="77777777" w:rsidR="001E41F3" w:rsidRPr="007E417A" w:rsidRDefault="001E41F3">
            <w:pPr>
              <w:pStyle w:val="CRCoverPage"/>
              <w:spacing w:after="0"/>
              <w:jc w:val="center"/>
              <w:rPr>
                <w:noProof/>
              </w:rPr>
            </w:pPr>
            <w:r w:rsidRPr="007E417A">
              <w:rPr>
                <w:b/>
                <w:noProof/>
                <w:sz w:val="32"/>
              </w:rPr>
              <w:t>CHANGE REQUEST</w:t>
            </w:r>
          </w:p>
        </w:tc>
      </w:tr>
      <w:tr w:rsidR="001E41F3" w:rsidRPr="007E417A" w14:paraId="44D71A51" w14:textId="77777777">
        <w:tc>
          <w:tcPr>
            <w:tcW w:w="9641" w:type="dxa"/>
            <w:gridSpan w:val="9"/>
            <w:tcBorders>
              <w:left w:val="single" w:sz="4" w:space="0" w:color="auto"/>
              <w:right w:val="single" w:sz="4" w:space="0" w:color="auto"/>
            </w:tcBorders>
          </w:tcPr>
          <w:p w14:paraId="61FD1337" w14:textId="77777777" w:rsidR="001E41F3" w:rsidRPr="007E417A" w:rsidRDefault="001E41F3">
            <w:pPr>
              <w:pStyle w:val="CRCoverPage"/>
              <w:spacing w:after="0"/>
              <w:rPr>
                <w:noProof/>
                <w:sz w:val="8"/>
                <w:szCs w:val="8"/>
              </w:rPr>
            </w:pPr>
          </w:p>
        </w:tc>
      </w:tr>
      <w:tr w:rsidR="001E41F3" w:rsidRPr="007E417A" w14:paraId="45149561" w14:textId="77777777" w:rsidTr="0051580D">
        <w:tc>
          <w:tcPr>
            <w:tcW w:w="142" w:type="dxa"/>
            <w:tcBorders>
              <w:left w:val="single" w:sz="4" w:space="0" w:color="auto"/>
            </w:tcBorders>
          </w:tcPr>
          <w:p w14:paraId="0B198080" w14:textId="77777777" w:rsidR="001E41F3" w:rsidRPr="007E417A" w:rsidRDefault="001E41F3">
            <w:pPr>
              <w:pStyle w:val="CRCoverPage"/>
              <w:spacing w:after="0"/>
              <w:jc w:val="right"/>
              <w:rPr>
                <w:noProof/>
              </w:rPr>
            </w:pPr>
          </w:p>
        </w:tc>
        <w:tc>
          <w:tcPr>
            <w:tcW w:w="2126" w:type="dxa"/>
            <w:shd w:val="pct30" w:color="FFFF00" w:fill="auto"/>
          </w:tcPr>
          <w:p w14:paraId="6C6377A1" w14:textId="77777777" w:rsidR="001E41F3" w:rsidRPr="007E417A" w:rsidRDefault="00A026AE" w:rsidP="0051580D">
            <w:pPr>
              <w:pStyle w:val="CRCoverPage"/>
              <w:spacing w:after="0"/>
              <w:rPr>
                <w:b/>
                <w:noProof/>
                <w:sz w:val="28"/>
              </w:rPr>
            </w:pPr>
            <w:r w:rsidRPr="007E417A">
              <w:rPr>
                <w:b/>
                <w:noProof/>
                <w:sz w:val="28"/>
              </w:rPr>
              <w:t>29.</w:t>
            </w:r>
            <w:r w:rsidR="004B0A4E">
              <w:rPr>
                <w:b/>
                <w:noProof/>
                <w:sz w:val="28"/>
              </w:rPr>
              <w:t>272</w:t>
            </w:r>
          </w:p>
        </w:tc>
        <w:tc>
          <w:tcPr>
            <w:tcW w:w="709" w:type="dxa"/>
          </w:tcPr>
          <w:p w14:paraId="3EF1401E" w14:textId="77777777" w:rsidR="001E41F3" w:rsidRPr="007E417A" w:rsidRDefault="001E41F3">
            <w:pPr>
              <w:pStyle w:val="CRCoverPage"/>
              <w:spacing w:after="0"/>
              <w:jc w:val="center"/>
              <w:rPr>
                <w:noProof/>
              </w:rPr>
            </w:pPr>
            <w:r w:rsidRPr="007E417A">
              <w:rPr>
                <w:b/>
                <w:noProof/>
                <w:sz w:val="28"/>
              </w:rPr>
              <w:t>CR</w:t>
            </w:r>
          </w:p>
        </w:tc>
        <w:tc>
          <w:tcPr>
            <w:tcW w:w="1276" w:type="dxa"/>
            <w:shd w:val="pct30" w:color="FFFF00" w:fill="auto"/>
          </w:tcPr>
          <w:p w14:paraId="483596A4" w14:textId="0CE23663" w:rsidR="001E41F3" w:rsidRPr="007E417A" w:rsidRDefault="000A7C16">
            <w:pPr>
              <w:pStyle w:val="CRCoverPage"/>
              <w:spacing w:after="0"/>
              <w:rPr>
                <w:noProof/>
              </w:rPr>
            </w:pPr>
            <w:r>
              <w:rPr>
                <w:b/>
                <w:noProof/>
                <w:sz w:val="28"/>
              </w:rPr>
              <w:t>0</w:t>
            </w:r>
            <w:r w:rsidR="00DA7BFE">
              <w:rPr>
                <w:b/>
                <w:noProof/>
                <w:sz w:val="28"/>
              </w:rPr>
              <w:t>806</w:t>
            </w:r>
            <w:bookmarkStart w:id="0" w:name="_GoBack"/>
            <w:bookmarkEnd w:id="0"/>
          </w:p>
        </w:tc>
        <w:tc>
          <w:tcPr>
            <w:tcW w:w="709" w:type="dxa"/>
          </w:tcPr>
          <w:p w14:paraId="4AE0DFF4" w14:textId="77777777" w:rsidR="001E41F3" w:rsidRPr="007E417A" w:rsidRDefault="001E41F3" w:rsidP="0051580D">
            <w:pPr>
              <w:pStyle w:val="CRCoverPage"/>
              <w:tabs>
                <w:tab w:val="right" w:pos="625"/>
              </w:tabs>
              <w:spacing w:after="0"/>
              <w:jc w:val="center"/>
              <w:rPr>
                <w:noProof/>
              </w:rPr>
            </w:pPr>
            <w:r w:rsidRPr="007E417A">
              <w:rPr>
                <w:b/>
                <w:bCs/>
                <w:noProof/>
                <w:sz w:val="28"/>
              </w:rPr>
              <w:t>rev</w:t>
            </w:r>
          </w:p>
        </w:tc>
        <w:tc>
          <w:tcPr>
            <w:tcW w:w="425" w:type="dxa"/>
            <w:shd w:val="pct30" w:color="FFFF00" w:fill="auto"/>
          </w:tcPr>
          <w:p w14:paraId="2FFC6D55" w14:textId="77777777" w:rsidR="001E41F3" w:rsidRPr="007E417A" w:rsidRDefault="004B0A4E">
            <w:pPr>
              <w:pStyle w:val="CRCoverPage"/>
              <w:spacing w:after="0"/>
              <w:jc w:val="center"/>
              <w:rPr>
                <w:b/>
                <w:noProof/>
              </w:rPr>
            </w:pPr>
            <w:r>
              <w:rPr>
                <w:b/>
                <w:noProof/>
                <w:sz w:val="32"/>
              </w:rPr>
              <w:t>-</w:t>
            </w:r>
          </w:p>
        </w:tc>
        <w:tc>
          <w:tcPr>
            <w:tcW w:w="2693" w:type="dxa"/>
          </w:tcPr>
          <w:p w14:paraId="01FB199E" w14:textId="77777777" w:rsidR="001E41F3" w:rsidRPr="007E417A" w:rsidRDefault="001E41F3" w:rsidP="0051580D">
            <w:pPr>
              <w:pStyle w:val="CRCoverPage"/>
              <w:tabs>
                <w:tab w:val="right" w:pos="1825"/>
              </w:tabs>
              <w:spacing w:after="0"/>
              <w:jc w:val="center"/>
              <w:rPr>
                <w:noProof/>
              </w:rPr>
            </w:pPr>
            <w:r w:rsidRPr="007E417A">
              <w:rPr>
                <w:b/>
                <w:noProof/>
                <w:sz w:val="28"/>
                <w:szCs w:val="28"/>
              </w:rPr>
              <w:t>Current version:</w:t>
            </w:r>
          </w:p>
        </w:tc>
        <w:tc>
          <w:tcPr>
            <w:tcW w:w="1418" w:type="dxa"/>
            <w:shd w:val="pct30" w:color="FFFF00" w:fill="auto"/>
          </w:tcPr>
          <w:p w14:paraId="19127DAB" w14:textId="77777777" w:rsidR="001E41F3" w:rsidRPr="007E417A" w:rsidRDefault="00A026AE" w:rsidP="00A026AE">
            <w:pPr>
              <w:pStyle w:val="CRCoverPage"/>
              <w:spacing w:after="0"/>
              <w:jc w:val="center"/>
              <w:rPr>
                <w:noProof/>
              </w:rPr>
            </w:pPr>
            <w:r w:rsidRPr="000A7C16">
              <w:rPr>
                <w:b/>
                <w:noProof/>
                <w:sz w:val="32"/>
              </w:rPr>
              <w:t>15</w:t>
            </w:r>
            <w:r w:rsidR="001E41F3" w:rsidRPr="000A7C16">
              <w:rPr>
                <w:b/>
                <w:noProof/>
                <w:sz w:val="32"/>
              </w:rPr>
              <w:t>.</w:t>
            </w:r>
            <w:r w:rsidR="000A7C16" w:rsidRPr="000A7C16">
              <w:rPr>
                <w:b/>
                <w:noProof/>
                <w:sz w:val="32"/>
              </w:rPr>
              <w:t>9</w:t>
            </w:r>
            <w:r w:rsidR="001E41F3" w:rsidRPr="000A7C16">
              <w:rPr>
                <w:b/>
                <w:noProof/>
                <w:sz w:val="32"/>
              </w:rPr>
              <w:t>.</w:t>
            </w:r>
            <w:r w:rsidRPr="000A7C16">
              <w:rPr>
                <w:b/>
                <w:noProof/>
                <w:sz w:val="32"/>
              </w:rPr>
              <w:t>0</w:t>
            </w:r>
          </w:p>
        </w:tc>
        <w:tc>
          <w:tcPr>
            <w:tcW w:w="143" w:type="dxa"/>
            <w:tcBorders>
              <w:right w:val="single" w:sz="4" w:space="0" w:color="auto"/>
            </w:tcBorders>
          </w:tcPr>
          <w:p w14:paraId="756BD699" w14:textId="77777777" w:rsidR="001E41F3" w:rsidRPr="007E417A" w:rsidRDefault="001E41F3">
            <w:pPr>
              <w:pStyle w:val="CRCoverPage"/>
              <w:spacing w:after="0"/>
              <w:rPr>
                <w:noProof/>
              </w:rPr>
            </w:pPr>
          </w:p>
        </w:tc>
      </w:tr>
      <w:tr w:rsidR="001E41F3" w:rsidRPr="007E417A" w14:paraId="219C2562" w14:textId="77777777">
        <w:tc>
          <w:tcPr>
            <w:tcW w:w="9641" w:type="dxa"/>
            <w:gridSpan w:val="9"/>
            <w:tcBorders>
              <w:left w:val="single" w:sz="4" w:space="0" w:color="auto"/>
              <w:right w:val="single" w:sz="4" w:space="0" w:color="auto"/>
            </w:tcBorders>
          </w:tcPr>
          <w:p w14:paraId="41B3965C" w14:textId="77777777" w:rsidR="001E41F3" w:rsidRPr="007E417A" w:rsidRDefault="001E41F3">
            <w:pPr>
              <w:pStyle w:val="CRCoverPage"/>
              <w:spacing w:after="0"/>
              <w:rPr>
                <w:noProof/>
              </w:rPr>
            </w:pPr>
          </w:p>
        </w:tc>
      </w:tr>
      <w:tr w:rsidR="001E41F3" w:rsidRPr="007E417A" w14:paraId="4F16E177" w14:textId="77777777">
        <w:tc>
          <w:tcPr>
            <w:tcW w:w="9641" w:type="dxa"/>
            <w:gridSpan w:val="9"/>
            <w:tcBorders>
              <w:top w:val="single" w:sz="4" w:space="0" w:color="auto"/>
            </w:tcBorders>
          </w:tcPr>
          <w:p w14:paraId="7E52F1E5" w14:textId="77777777" w:rsidR="001E41F3" w:rsidRPr="007E417A" w:rsidRDefault="001E41F3">
            <w:pPr>
              <w:pStyle w:val="CRCoverPage"/>
              <w:spacing w:after="0"/>
              <w:jc w:val="center"/>
              <w:rPr>
                <w:rFonts w:cs="Arial"/>
                <w:i/>
                <w:noProof/>
              </w:rPr>
            </w:pPr>
            <w:r w:rsidRPr="007E417A">
              <w:rPr>
                <w:rFonts w:cs="Arial"/>
                <w:i/>
                <w:noProof/>
              </w:rPr>
              <w:t xml:space="preserve">For </w:t>
            </w:r>
            <w:hyperlink r:id="rId12" w:anchor="_blank" w:history="1">
              <w:r w:rsidRPr="007E417A">
                <w:rPr>
                  <w:rStyle w:val="Hyperlink"/>
                  <w:rFonts w:cs="Arial"/>
                  <w:b/>
                  <w:i/>
                  <w:noProof/>
                  <w:color w:val="FF0000"/>
                </w:rPr>
                <w:t>HE</w:t>
              </w:r>
              <w:bookmarkStart w:id="1" w:name="_Hlt497126619"/>
              <w:r w:rsidRPr="007E417A">
                <w:rPr>
                  <w:rStyle w:val="Hyperlink"/>
                  <w:rFonts w:cs="Arial"/>
                  <w:b/>
                  <w:i/>
                  <w:noProof/>
                  <w:color w:val="FF0000"/>
                </w:rPr>
                <w:t>L</w:t>
              </w:r>
              <w:bookmarkEnd w:id="1"/>
              <w:r w:rsidRPr="007E417A">
                <w:rPr>
                  <w:rStyle w:val="Hyperlink"/>
                  <w:rFonts w:cs="Arial"/>
                  <w:b/>
                  <w:i/>
                  <w:noProof/>
                  <w:color w:val="FF0000"/>
                </w:rPr>
                <w:t>P</w:t>
              </w:r>
            </w:hyperlink>
            <w:r w:rsidRPr="007E417A">
              <w:rPr>
                <w:rFonts w:cs="Arial"/>
                <w:b/>
                <w:i/>
                <w:noProof/>
                <w:color w:val="FF0000"/>
              </w:rPr>
              <w:t xml:space="preserve"> </w:t>
            </w:r>
            <w:r w:rsidRPr="007E417A">
              <w:rPr>
                <w:rFonts w:cs="Arial"/>
                <w:i/>
                <w:noProof/>
              </w:rPr>
              <w:t>on using this form</w:t>
            </w:r>
            <w:r w:rsidR="0051580D" w:rsidRPr="007E417A">
              <w:rPr>
                <w:rFonts w:cs="Arial"/>
                <w:i/>
                <w:noProof/>
              </w:rPr>
              <w:t>: c</w:t>
            </w:r>
            <w:r w:rsidR="00F25D98" w:rsidRPr="007E417A">
              <w:rPr>
                <w:rFonts w:cs="Arial"/>
                <w:i/>
                <w:noProof/>
              </w:rPr>
              <w:t xml:space="preserve">omprehensive instructions can be found at </w:t>
            </w:r>
            <w:r w:rsidR="001B7A65" w:rsidRPr="007E417A">
              <w:rPr>
                <w:rFonts w:cs="Arial"/>
                <w:i/>
                <w:noProof/>
              </w:rPr>
              <w:br/>
            </w:r>
            <w:hyperlink r:id="rId13" w:history="1">
              <w:r w:rsidR="00DE34CF" w:rsidRPr="007E417A">
                <w:rPr>
                  <w:rStyle w:val="Hyperlink"/>
                  <w:rFonts w:cs="Arial"/>
                  <w:i/>
                  <w:noProof/>
                </w:rPr>
                <w:t>http://www.3gpp.org/Change-Requests</w:t>
              </w:r>
            </w:hyperlink>
            <w:r w:rsidR="00F25D98" w:rsidRPr="007E417A">
              <w:rPr>
                <w:rFonts w:cs="Arial"/>
                <w:i/>
                <w:noProof/>
              </w:rPr>
              <w:t>.</w:t>
            </w:r>
          </w:p>
        </w:tc>
      </w:tr>
      <w:tr w:rsidR="001E41F3" w:rsidRPr="007E417A" w14:paraId="609BB0B1" w14:textId="77777777">
        <w:tc>
          <w:tcPr>
            <w:tcW w:w="9641" w:type="dxa"/>
            <w:gridSpan w:val="9"/>
          </w:tcPr>
          <w:p w14:paraId="3BD47510" w14:textId="77777777" w:rsidR="001E41F3" w:rsidRPr="007E417A" w:rsidRDefault="001E41F3">
            <w:pPr>
              <w:pStyle w:val="CRCoverPage"/>
              <w:spacing w:after="0"/>
              <w:rPr>
                <w:noProof/>
                <w:sz w:val="8"/>
                <w:szCs w:val="8"/>
              </w:rPr>
            </w:pPr>
          </w:p>
        </w:tc>
      </w:tr>
    </w:tbl>
    <w:p w14:paraId="4FD65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17A" w14:paraId="3C59CEB9" w14:textId="77777777" w:rsidTr="00A7671C">
        <w:tc>
          <w:tcPr>
            <w:tcW w:w="2835" w:type="dxa"/>
          </w:tcPr>
          <w:p w14:paraId="6C5D0048" w14:textId="77777777" w:rsidR="00F25D98" w:rsidRPr="007E417A" w:rsidRDefault="00F25D98" w:rsidP="001E41F3">
            <w:pPr>
              <w:pStyle w:val="CRCoverPage"/>
              <w:tabs>
                <w:tab w:val="right" w:pos="2751"/>
              </w:tabs>
              <w:spacing w:after="0"/>
              <w:rPr>
                <w:b/>
                <w:i/>
                <w:noProof/>
              </w:rPr>
            </w:pPr>
            <w:r w:rsidRPr="007E417A">
              <w:rPr>
                <w:b/>
                <w:i/>
                <w:noProof/>
              </w:rPr>
              <w:t>Proposed change</w:t>
            </w:r>
            <w:r w:rsidR="00A7671C" w:rsidRPr="007E417A">
              <w:rPr>
                <w:b/>
                <w:i/>
                <w:noProof/>
              </w:rPr>
              <w:t xml:space="preserve"> </w:t>
            </w:r>
            <w:r w:rsidRPr="007E417A">
              <w:rPr>
                <w:b/>
                <w:i/>
                <w:noProof/>
              </w:rPr>
              <w:t>affects:</w:t>
            </w:r>
          </w:p>
        </w:tc>
        <w:tc>
          <w:tcPr>
            <w:tcW w:w="1418" w:type="dxa"/>
          </w:tcPr>
          <w:p w14:paraId="46E0BBAC" w14:textId="77777777" w:rsidR="00F25D98" w:rsidRPr="007E417A" w:rsidRDefault="00F25D98" w:rsidP="001E41F3">
            <w:pPr>
              <w:pStyle w:val="CRCoverPage"/>
              <w:spacing w:after="0"/>
              <w:jc w:val="right"/>
              <w:rPr>
                <w:noProof/>
              </w:rPr>
            </w:pPr>
            <w:r w:rsidRPr="007E41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C9684" w14:textId="77777777" w:rsidR="00F25D98" w:rsidRPr="007E417A" w:rsidRDefault="00F25D98" w:rsidP="001E41F3">
            <w:pPr>
              <w:pStyle w:val="CRCoverPage"/>
              <w:spacing w:after="0"/>
              <w:jc w:val="center"/>
              <w:rPr>
                <w:b/>
                <w:caps/>
                <w:noProof/>
              </w:rPr>
            </w:pPr>
          </w:p>
        </w:tc>
        <w:tc>
          <w:tcPr>
            <w:tcW w:w="709" w:type="dxa"/>
            <w:tcBorders>
              <w:left w:val="single" w:sz="4" w:space="0" w:color="auto"/>
            </w:tcBorders>
          </w:tcPr>
          <w:p w14:paraId="4A772869" w14:textId="77777777" w:rsidR="00F25D98" w:rsidRPr="007E417A" w:rsidRDefault="00F25D98" w:rsidP="001E41F3">
            <w:pPr>
              <w:pStyle w:val="CRCoverPage"/>
              <w:spacing w:after="0"/>
              <w:jc w:val="right"/>
              <w:rPr>
                <w:noProof/>
                <w:u w:val="single"/>
              </w:rPr>
            </w:pPr>
            <w:r w:rsidRPr="007E41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6118B" w14:textId="77777777" w:rsidR="00F25D98" w:rsidRPr="007E417A" w:rsidRDefault="00F25D98" w:rsidP="001E41F3">
            <w:pPr>
              <w:pStyle w:val="CRCoverPage"/>
              <w:spacing w:after="0"/>
              <w:jc w:val="center"/>
              <w:rPr>
                <w:b/>
                <w:caps/>
                <w:noProof/>
              </w:rPr>
            </w:pPr>
          </w:p>
        </w:tc>
        <w:tc>
          <w:tcPr>
            <w:tcW w:w="2126" w:type="dxa"/>
          </w:tcPr>
          <w:p w14:paraId="78EBF3AF" w14:textId="77777777" w:rsidR="00F25D98" w:rsidRPr="007E417A" w:rsidRDefault="00F25D98" w:rsidP="001E41F3">
            <w:pPr>
              <w:pStyle w:val="CRCoverPage"/>
              <w:spacing w:after="0"/>
              <w:jc w:val="right"/>
              <w:rPr>
                <w:noProof/>
                <w:u w:val="single"/>
              </w:rPr>
            </w:pPr>
            <w:r w:rsidRPr="007E41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079E3" w14:textId="77777777" w:rsidR="00F25D98" w:rsidRPr="007E417A" w:rsidRDefault="00F25D98" w:rsidP="001E41F3">
            <w:pPr>
              <w:pStyle w:val="CRCoverPage"/>
              <w:spacing w:after="0"/>
              <w:jc w:val="center"/>
              <w:rPr>
                <w:b/>
                <w:caps/>
                <w:noProof/>
              </w:rPr>
            </w:pPr>
          </w:p>
        </w:tc>
        <w:tc>
          <w:tcPr>
            <w:tcW w:w="1418" w:type="dxa"/>
            <w:tcBorders>
              <w:left w:val="nil"/>
            </w:tcBorders>
          </w:tcPr>
          <w:p w14:paraId="3A80AFF0" w14:textId="77777777" w:rsidR="00F25D98" w:rsidRPr="007E417A" w:rsidRDefault="00F25D98" w:rsidP="001E41F3">
            <w:pPr>
              <w:pStyle w:val="CRCoverPage"/>
              <w:spacing w:after="0"/>
              <w:jc w:val="right"/>
              <w:rPr>
                <w:noProof/>
              </w:rPr>
            </w:pPr>
            <w:r w:rsidRPr="007E41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A660C" w14:textId="77777777" w:rsidR="00F25D98" w:rsidRPr="007E417A" w:rsidRDefault="00592316" w:rsidP="001E41F3">
            <w:pPr>
              <w:pStyle w:val="CRCoverPage"/>
              <w:spacing w:after="0"/>
              <w:jc w:val="center"/>
              <w:rPr>
                <w:b/>
                <w:bCs/>
                <w:caps/>
                <w:noProof/>
              </w:rPr>
            </w:pPr>
            <w:r w:rsidRPr="007E417A">
              <w:rPr>
                <w:b/>
                <w:bCs/>
                <w:caps/>
                <w:noProof/>
              </w:rPr>
              <w:t>X</w:t>
            </w:r>
          </w:p>
        </w:tc>
      </w:tr>
    </w:tbl>
    <w:p w14:paraId="5C5C6C7E" w14:textId="77777777" w:rsidR="001E41F3" w:rsidRDefault="001E41F3">
      <w:pPr>
        <w:rPr>
          <w:sz w:val="8"/>
          <w:szCs w:val="8"/>
        </w:rPr>
      </w:pPr>
    </w:p>
    <w:tbl>
      <w:tblPr>
        <w:tblW w:w="9631" w:type="dxa"/>
        <w:tblInd w:w="42" w:type="dxa"/>
        <w:tblLayout w:type="fixed"/>
        <w:tblCellMar>
          <w:left w:w="42" w:type="dxa"/>
          <w:right w:w="42" w:type="dxa"/>
        </w:tblCellMar>
        <w:tblLook w:val="0000" w:firstRow="0" w:lastRow="0" w:firstColumn="0" w:lastColumn="0" w:noHBand="0" w:noVBand="0"/>
      </w:tblPr>
      <w:tblGrid>
        <w:gridCol w:w="1843"/>
        <w:gridCol w:w="845"/>
        <w:gridCol w:w="286"/>
        <w:gridCol w:w="284"/>
        <w:gridCol w:w="145"/>
        <w:gridCol w:w="1700"/>
        <w:gridCol w:w="994"/>
        <w:gridCol w:w="138"/>
        <w:gridCol w:w="286"/>
        <w:gridCol w:w="993"/>
        <w:gridCol w:w="2117"/>
      </w:tblGrid>
      <w:tr w:rsidR="001E41F3" w:rsidRPr="007E417A" w14:paraId="008BEA45" w14:textId="77777777" w:rsidTr="000538C8">
        <w:tc>
          <w:tcPr>
            <w:tcW w:w="9631" w:type="dxa"/>
            <w:gridSpan w:val="11"/>
          </w:tcPr>
          <w:p w14:paraId="60BAFD15" w14:textId="77777777" w:rsidR="001E41F3" w:rsidRPr="007E417A" w:rsidRDefault="001E41F3">
            <w:pPr>
              <w:pStyle w:val="CRCoverPage"/>
              <w:spacing w:after="0"/>
              <w:rPr>
                <w:noProof/>
                <w:sz w:val="8"/>
                <w:szCs w:val="8"/>
              </w:rPr>
            </w:pPr>
          </w:p>
        </w:tc>
      </w:tr>
      <w:tr w:rsidR="001E41F3" w:rsidRPr="007E417A" w14:paraId="30961650" w14:textId="77777777" w:rsidTr="000538C8">
        <w:tc>
          <w:tcPr>
            <w:tcW w:w="1843" w:type="dxa"/>
            <w:tcBorders>
              <w:top w:val="single" w:sz="4" w:space="0" w:color="auto"/>
              <w:left w:val="single" w:sz="4" w:space="0" w:color="auto"/>
            </w:tcBorders>
          </w:tcPr>
          <w:p w14:paraId="12A7122A" w14:textId="77777777" w:rsidR="001E41F3" w:rsidRPr="007E417A" w:rsidRDefault="001E41F3">
            <w:pPr>
              <w:pStyle w:val="CRCoverPage"/>
              <w:tabs>
                <w:tab w:val="right" w:pos="1759"/>
              </w:tabs>
              <w:spacing w:after="0"/>
              <w:rPr>
                <w:b/>
                <w:i/>
                <w:noProof/>
              </w:rPr>
            </w:pPr>
            <w:r w:rsidRPr="007E417A">
              <w:rPr>
                <w:b/>
                <w:i/>
                <w:noProof/>
              </w:rPr>
              <w:t>Title:</w:t>
            </w:r>
            <w:r w:rsidRPr="007E417A">
              <w:rPr>
                <w:b/>
                <w:i/>
                <w:noProof/>
              </w:rPr>
              <w:tab/>
            </w:r>
          </w:p>
        </w:tc>
        <w:tc>
          <w:tcPr>
            <w:tcW w:w="7788" w:type="dxa"/>
            <w:gridSpan w:val="10"/>
            <w:tcBorders>
              <w:top w:val="single" w:sz="4" w:space="0" w:color="auto"/>
              <w:right w:val="single" w:sz="4" w:space="0" w:color="auto"/>
            </w:tcBorders>
            <w:shd w:val="pct30" w:color="FFFF00" w:fill="auto"/>
          </w:tcPr>
          <w:p w14:paraId="2E709879" w14:textId="2A154691" w:rsidR="001E41F3" w:rsidRPr="007E417A" w:rsidRDefault="006B37F0" w:rsidP="00D553B7">
            <w:pPr>
              <w:pStyle w:val="CRCoverPage"/>
              <w:spacing w:after="0"/>
              <w:ind w:left="100"/>
              <w:rPr>
                <w:noProof/>
              </w:rPr>
            </w:pPr>
            <w:r>
              <w:rPr>
                <w:noProof/>
              </w:rPr>
              <w:t xml:space="preserve">Applicability of </w:t>
            </w:r>
            <w:r w:rsidR="004B0A4E">
              <w:rPr>
                <w:noProof/>
              </w:rPr>
              <w:t>Core Network Restriction</w:t>
            </w:r>
            <w:r>
              <w:rPr>
                <w:noProof/>
              </w:rPr>
              <w:t>s</w:t>
            </w:r>
          </w:p>
        </w:tc>
      </w:tr>
      <w:tr w:rsidR="001E41F3" w:rsidRPr="007E417A" w14:paraId="10EA56CD" w14:textId="77777777" w:rsidTr="000538C8">
        <w:tc>
          <w:tcPr>
            <w:tcW w:w="1843" w:type="dxa"/>
            <w:tcBorders>
              <w:left w:val="single" w:sz="4" w:space="0" w:color="auto"/>
            </w:tcBorders>
          </w:tcPr>
          <w:p w14:paraId="08E2CDAD" w14:textId="77777777" w:rsidR="001E41F3" w:rsidRPr="007E417A" w:rsidRDefault="001E41F3">
            <w:pPr>
              <w:pStyle w:val="CRCoverPage"/>
              <w:spacing w:after="0"/>
              <w:rPr>
                <w:b/>
                <w:i/>
                <w:noProof/>
                <w:sz w:val="8"/>
                <w:szCs w:val="8"/>
              </w:rPr>
            </w:pPr>
          </w:p>
        </w:tc>
        <w:tc>
          <w:tcPr>
            <w:tcW w:w="7788" w:type="dxa"/>
            <w:gridSpan w:val="10"/>
            <w:tcBorders>
              <w:right w:val="single" w:sz="4" w:space="0" w:color="auto"/>
            </w:tcBorders>
          </w:tcPr>
          <w:p w14:paraId="7FF91011" w14:textId="77777777" w:rsidR="001E41F3" w:rsidRPr="007E417A" w:rsidRDefault="001E41F3">
            <w:pPr>
              <w:pStyle w:val="CRCoverPage"/>
              <w:spacing w:after="0"/>
              <w:rPr>
                <w:noProof/>
                <w:sz w:val="8"/>
                <w:szCs w:val="8"/>
              </w:rPr>
            </w:pPr>
          </w:p>
        </w:tc>
      </w:tr>
      <w:tr w:rsidR="001E41F3" w:rsidRPr="007E417A" w14:paraId="62941939" w14:textId="77777777" w:rsidTr="000538C8">
        <w:tc>
          <w:tcPr>
            <w:tcW w:w="1843" w:type="dxa"/>
            <w:tcBorders>
              <w:left w:val="single" w:sz="4" w:space="0" w:color="auto"/>
            </w:tcBorders>
          </w:tcPr>
          <w:p w14:paraId="0910A0A9" w14:textId="77777777" w:rsidR="001E41F3" w:rsidRPr="007E417A" w:rsidRDefault="001E41F3">
            <w:pPr>
              <w:pStyle w:val="CRCoverPage"/>
              <w:tabs>
                <w:tab w:val="right" w:pos="1759"/>
              </w:tabs>
              <w:spacing w:after="0"/>
              <w:rPr>
                <w:b/>
                <w:i/>
                <w:noProof/>
              </w:rPr>
            </w:pPr>
            <w:r w:rsidRPr="007E417A">
              <w:rPr>
                <w:b/>
                <w:i/>
                <w:noProof/>
              </w:rPr>
              <w:t>Source to WG:</w:t>
            </w:r>
          </w:p>
        </w:tc>
        <w:tc>
          <w:tcPr>
            <w:tcW w:w="7788" w:type="dxa"/>
            <w:gridSpan w:val="10"/>
            <w:tcBorders>
              <w:right w:val="single" w:sz="4" w:space="0" w:color="auto"/>
            </w:tcBorders>
            <w:shd w:val="pct30" w:color="FFFF00" w:fill="auto"/>
          </w:tcPr>
          <w:p w14:paraId="5DF030FC" w14:textId="77777777" w:rsidR="001E41F3" w:rsidRPr="007E417A" w:rsidRDefault="004B0A4E" w:rsidP="00D553B7">
            <w:pPr>
              <w:pStyle w:val="CRCoverPage"/>
              <w:spacing w:after="0"/>
              <w:ind w:left="100"/>
              <w:rPr>
                <w:noProof/>
              </w:rPr>
            </w:pPr>
            <w:r>
              <w:rPr>
                <w:noProof/>
              </w:rPr>
              <w:t>Ericsson</w:t>
            </w:r>
          </w:p>
        </w:tc>
      </w:tr>
      <w:tr w:rsidR="001E41F3" w:rsidRPr="007E417A" w14:paraId="23395693" w14:textId="77777777" w:rsidTr="000538C8">
        <w:tc>
          <w:tcPr>
            <w:tcW w:w="1843" w:type="dxa"/>
            <w:tcBorders>
              <w:left w:val="single" w:sz="4" w:space="0" w:color="auto"/>
            </w:tcBorders>
          </w:tcPr>
          <w:p w14:paraId="66988C33" w14:textId="77777777" w:rsidR="001E41F3" w:rsidRPr="007E417A" w:rsidRDefault="001E41F3">
            <w:pPr>
              <w:pStyle w:val="CRCoverPage"/>
              <w:tabs>
                <w:tab w:val="right" w:pos="1759"/>
              </w:tabs>
              <w:spacing w:after="0"/>
              <w:rPr>
                <w:b/>
                <w:i/>
                <w:noProof/>
              </w:rPr>
            </w:pPr>
            <w:r w:rsidRPr="007E417A">
              <w:rPr>
                <w:b/>
                <w:i/>
                <w:noProof/>
              </w:rPr>
              <w:t>Source to TSG:</w:t>
            </w:r>
          </w:p>
        </w:tc>
        <w:tc>
          <w:tcPr>
            <w:tcW w:w="7788" w:type="dxa"/>
            <w:gridSpan w:val="10"/>
            <w:tcBorders>
              <w:right w:val="single" w:sz="4" w:space="0" w:color="auto"/>
            </w:tcBorders>
            <w:shd w:val="pct30" w:color="FFFF00" w:fill="auto"/>
          </w:tcPr>
          <w:p w14:paraId="05478155" w14:textId="77777777" w:rsidR="001E41F3" w:rsidRPr="007E417A" w:rsidRDefault="006436E8" w:rsidP="00D553B7">
            <w:pPr>
              <w:pStyle w:val="CRCoverPage"/>
              <w:spacing w:after="0"/>
              <w:ind w:left="100"/>
              <w:rPr>
                <w:noProof/>
              </w:rPr>
            </w:pPr>
            <w:r w:rsidRPr="007E417A">
              <w:rPr>
                <w:noProof/>
              </w:rPr>
              <w:t>CT4</w:t>
            </w:r>
          </w:p>
        </w:tc>
      </w:tr>
      <w:tr w:rsidR="001E41F3" w:rsidRPr="007E417A" w14:paraId="66665F51" w14:textId="77777777" w:rsidTr="000538C8">
        <w:tc>
          <w:tcPr>
            <w:tcW w:w="1843" w:type="dxa"/>
            <w:tcBorders>
              <w:left w:val="single" w:sz="4" w:space="0" w:color="auto"/>
            </w:tcBorders>
          </w:tcPr>
          <w:p w14:paraId="69BAFDD2" w14:textId="77777777" w:rsidR="001E41F3" w:rsidRPr="007E417A" w:rsidRDefault="001E41F3">
            <w:pPr>
              <w:pStyle w:val="CRCoverPage"/>
              <w:spacing w:after="0"/>
              <w:rPr>
                <w:b/>
                <w:i/>
                <w:noProof/>
                <w:sz w:val="8"/>
                <w:szCs w:val="8"/>
              </w:rPr>
            </w:pPr>
          </w:p>
        </w:tc>
        <w:tc>
          <w:tcPr>
            <w:tcW w:w="7788" w:type="dxa"/>
            <w:gridSpan w:val="10"/>
            <w:tcBorders>
              <w:right w:val="single" w:sz="4" w:space="0" w:color="auto"/>
            </w:tcBorders>
          </w:tcPr>
          <w:p w14:paraId="45A858E0" w14:textId="77777777" w:rsidR="001E41F3" w:rsidRPr="007E417A" w:rsidRDefault="001E41F3">
            <w:pPr>
              <w:pStyle w:val="CRCoverPage"/>
              <w:spacing w:after="0"/>
              <w:rPr>
                <w:noProof/>
                <w:sz w:val="8"/>
                <w:szCs w:val="8"/>
              </w:rPr>
            </w:pPr>
          </w:p>
        </w:tc>
      </w:tr>
      <w:tr w:rsidR="001E41F3" w:rsidRPr="007E417A" w14:paraId="5BEDAEB7" w14:textId="77777777" w:rsidTr="000538C8">
        <w:tc>
          <w:tcPr>
            <w:tcW w:w="1843" w:type="dxa"/>
            <w:tcBorders>
              <w:left w:val="single" w:sz="4" w:space="0" w:color="auto"/>
            </w:tcBorders>
          </w:tcPr>
          <w:p w14:paraId="00638D62" w14:textId="77777777" w:rsidR="001E41F3" w:rsidRPr="007E417A" w:rsidRDefault="001E41F3">
            <w:pPr>
              <w:pStyle w:val="CRCoverPage"/>
              <w:tabs>
                <w:tab w:val="right" w:pos="1759"/>
              </w:tabs>
              <w:spacing w:after="0"/>
              <w:rPr>
                <w:b/>
                <w:i/>
                <w:noProof/>
              </w:rPr>
            </w:pPr>
            <w:r w:rsidRPr="007E417A">
              <w:rPr>
                <w:b/>
                <w:i/>
                <w:noProof/>
              </w:rPr>
              <w:t>Work item code</w:t>
            </w:r>
            <w:r w:rsidR="0051580D" w:rsidRPr="007E417A">
              <w:rPr>
                <w:b/>
                <w:i/>
                <w:noProof/>
              </w:rPr>
              <w:t>:</w:t>
            </w:r>
          </w:p>
        </w:tc>
        <w:tc>
          <w:tcPr>
            <w:tcW w:w="3260" w:type="dxa"/>
            <w:gridSpan w:val="5"/>
            <w:shd w:val="pct30" w:color="FFFF00" w:fill="auto"/>
          </w:tcPr>
          <w:p w14:paraId="06338BBF" w14:textId="77777777" w:rsidR="001E41F3" w:rsidRPr="00D553B7" w:rsidRDefault="000A7C16" w:rsidP="00D553B7">
            <w:pPr>
              <w:pStyle w:val="CRCoverPage"/>
              <w:spacing w:after="0"/>
              <w:ind w:left="100"/>
              <w:rPr>
                <w:noProof/>
              </w:rPr>
            </w:pPr>
            <w:r w:rsidRPr="00D553B7">
              <w:rPr>
                <w:noProof/>
              </w:rPr>
              <w:t>5GS_Ph1-CT</w:t>
            </w:r>
          </w:p>
        </w:tc>
        <w:tc>
          <w:tcPr>
            <w:tcW w:w="994" w:type="dxa"/>
            <w:tcBorders>
              <w:left w:val="nil"/>
            </w:tcBorders>
          </w:tcPr>
          <w:p w14:paraId="0284D923" w14:textId="77777777" w:rsidR="001E41F3" w:rsidRPr="007E417A" w:rsidRDefault="001E41F3">
            <w:pPr>
              <w:pStyle w:val="CRCoverPage"/>
              <w:spacing w:after="0"/>
              <w:ind w:right="100"/>
              <w:rPr>
                <w:noProof/>
              </w:rPr>
            </w:pPr>
          </w:p>
        </w:tc>
        <w:tc>
          <w:tcPr>
            <w:tcW w:w="1417" w:type="dxa"/>
            <w:gridSpan w:val="3"/>
            <w:tcBorders>
              <w:left w:val="nil"/>
            </w:tcBorders>
          </w:tcPr>
          <w:p w14:paraId="3D8ABEC9" w14:textId="77777777" w:rsidR="001E41F3" w:rsidRPr="007E417A" w:rsidRDefault="001E41F3">
            <w:pPr>
              <w:pStyle w:val="CRCoverPage"/>
              <w:spacing w:after="0"/>
              <w:jc w:val="right"/>
              <w:rPr>
                <w:noProof/>
              </w:rPr>
            </w:pPr>
            <w:r w:rsidRPr="007E417A">
              <w:rPr>
                <w:b/>
                <w:i/>
                <w:noProof/>
              </w:rPr>
              <w:t>Date:</w:t>
            </w:r>
          </w:p>
        </w:tc>
        <w:tc>
          <w:tcPr>
            <w:tcW w:w="2117" w:type="dxa"/>
            <w:tcBorders>
              <w:right w:val="single" w:sz="4" w:space="0" w:color="auto"/>
            </w:tcBorders>
            <w:shd w:val="pct30" w:color="FFFF00" w:fill="auto"/>
          </w:tcPr>
          <w:p w14:paraId="0EC5F8FD" w14:textId="77777777" w:rsidR="001E41F3" w:rsidRPr="007E417A" w:rsidRDefault="00293621" w:rsidP="000A1D9E">
            <w:pPr>
              <w:pStyle w:val="CRCoverPage"/>
              <w:spacing w:after="0"/>
              <w:ind w:left="100"/>
              <w:rPr>
                <w:noProof/>
              </w:rPr>
            </w:pPr>
            <w:r w:rsidRPr="007E417A">
              <w:rPr>
                <w:noProof/>
              </w:rPr>
              <w:t>201</w:t>
            </w:r>
            <w:r w:rsidR="004B0A4E">
              <w:rPr>
                <w:noProof/>
              </w:rPr>
              <w:t>9</w:t>
            </w:r>
            <w:r w:rsidRPr="007E417A">
              <w:rPr>
                <w:noProof/>
              </w:rPr>
              <w:t>-</w:t>
            </w:r>
            <w:r w:rsidR="000A7C16">
              <w:rPr>
                <w:noProof/>
              </w:rPr>
              <w:t>09</w:t>
            </w:r>
            <w:r w:rsidRPr="007E417A">
              <w:rPr>
                <w:noProof/>
              </w:rPr>
              <w:t>-</w:t>
            </w:r>
            <w:r w:rsidR="000A7C16">
              <w:rPr>
                <w:noProof/>
              </w:rPr>
              <w:t>13</w:t>
            </w:r>
          </w:p>
        </w:tc>
      </w:tr>
      <w:tr w:rsidR="001E41F3" w:rsidRPr="007E417A" w14:paraId="0DE8CB10" w14:textId="77777777" w:rsidTr="000538C8">
        <w:tc>
          <w:tcPr>
            <w:tcW w:w="1843" w:type="dxa"/>
            <w:tcBorders>
              <w:left w:val="single" w:sz="4" w:space="0" w:color="auto"/>
            </w:tcBorders>
          </w:tcPr>
          <w:p w14:paraId="48549426" w14:textId="77777777" w:rsidR="001E41F3" w:rsidRPr="007E417A" w:rsidRDefault="001E41F3">
            <w:pPr>
              <w:pStyle w:val="CRCoverPage"/>
              <w:spacing w:after="0"/>
              <w:rPr>
                <w:b/>
                <w:i/>
                <w:noProof/>
                <w:sz w:val="8"/>
                <w:szCs w:val="8"/>
              </w:rPr>
            </w:pPr>
          </w:p>
        </w:tc>
        <w:tc>
          <w:tcPr>
            <w:tcW w:w="1560" w:type="dxa"/>
            <w:gridSpan w:val="4"/>
          </w:tcPr>
          <w:p w14:paraId="6FC43E55" w14:textId="77777777" w:rsidR="001E41F3" w:rsidRPr="007E417A" w:rsidRDefault="001E41F3">
            <w:pPr>
              <w:pStyle w:val="CRCoverPage"/>
              <w:spacing w:after="0"/>
              <w:rPr>
                <w:noProof/>
                <w:sz w:val="8"/>
                <w:szCs w:val="8"/>
              </w:rPr>
            </w:pPr>
          </w:p>
        </w:tc>
        <w:tc>
          <w:tcPr>
            <w:tcW w:w="2694" w:type="dxa"/>
            <w:gridSpan w:val="2"/>
          </w:tcPr>
          <w:p w14:paraId="56983C7D" w14:textId="77777777" w:rsidR="001E41F3" w:rsidRPr="007E417A" w:rsidRDefault="001E41F3">
            <w:pPr>
              <w:pStyle w:val="CRCoverPage"/>
              <w:spacing w:after="0"/>
              <w:rPr>
                <w:noProof/>
                <w:sz w:val="8"/>
                <w:szCs w:val="8"/>
              </w:rPr>
            </w:pPr>
          </w:p>
        </w:tc>
        <w:tc>
          <w:tcPr>
            <w:tcW w:w="1417" w:type="dxa"/>
            <w:gridSpan w:val="3"/>
          </w:tcPr>
          <w:p w14:paraId="295559C2" w14:textId="77777777" w:rsidR="001E41F3" w:rsidRPr="007E417A" w:rsidRDefault="001E41F3">
            <w:pPr>
              <w:pStyle w:val="CRCoverPage"/>
              <w:spacing w:after="0"/>
              <w:rPr>
                <w:noProof/>
                <w:sz w:val="8"/>
                <w:szCs w:val="8"/>
              </w:rPr>
            </w:pPr>
          </w:p>
        </w:tc>
        <w:tc>
          <w:tcPr>
            <w:tcW w:w="2117" w:type="dxa"/>
            <w:tcBorders>
              <w:right w:val="single" w:sz="4" w:space="0" w:color="auto"/>
            </w:tcBorders>
          </w:tcPr>
          <w:p w14:paraId="4A6132DB" w14:textId="77777777" w:rsidR="001E41F3" w:rsidRPr="007E417A" w:rsidRDefault="001E41F3">
            <w:pPr>
              <w:pStyle w:val="CRCoverPage"/>
              <w:spacing w:after="0"/>
              <w:rPr>
                <w:noProof/>
                <w:sz w:val="8"/>
                <w:szCs w:val="8"/>
              </w:rPr>
            </w:pPr>
          </w:p>
        </w:tc>
      </w:tr>
      <w:tr w:rsidR="001E41F3" w:rsidRPr="007E417A" w14:paraId="01C129E5" w14:textId="77777777" w:rsidTr="000538C8">
        <w:trPr>
          <w:cantSplit/>
        </w:trPr>
        <w:tc>
          <w:tcPr>
            <w:tcW w:w="1843" w:type="dxa"/>
            <w:tcBorders>
              <w:left w:val="single" w:sz="4" w:space="0" w:color="auto"/>
            </w:tcBorders>
          </w:tcPr>
          <w:p w14:paraId="36C2CD93" w14:textId="77777777" w:rsidR="001E41F3" w:rsidRPr="007E417A" w:rsidRDefault="001E41F3">
            <w:pPr>
              <w:pStyle w:val="CRCoverPage"/>
              <w:tabs>
                <w:tab w:val="right" w:pos="1759"/>
              </w:tabs>
              <w:spacing w:after="0"/>
              <w:rPr>
                <w:b/>
                <w:i/>
                <w:noProof/>
              </w:rPr>
            </w:pPr>
            <w:r w:rsidRPr="007E417A">
              <w:rPr>
                <w:b/>
                <w:i/>
                <w:noProof/>
              </w:rPr>
              <w:t>Category:</w:t>
            </w:r>
          </w:p>
        </w:tc>
        <w:tc>
          <w:tcPr>
            <w:tcW w:w="845" w:type="dxa"/>
            <w:shd w:val="pct30" w:color="FFFF00" w:fill="auto"/>
          </w:tcPr>
          <w:p w14:paraId="6A55530C" w14:textId="77777777" w:rsidR="001E41F3" w:rsidRPr="007E417A" w:rsidRDefault="004B0A4E">
            <w:pPr>
              <w:pStyle w:val="CRCoverPage"/>
              <w:spacing w:after="0"/>
              <w:ind w:left="100"/>
              <w:rPr>
                <w:b/>
                <w:noProof/>
              </w:rPr>
            </w:pPr>
            <w:r>
              <w:rPr>
                <w:b/>
                <w:noProof/>
              </w:rPr>
              <w:t>F</w:t>
            </w:r>
          </w:p>
        </w:tc>
        <w:tc>
          <w:tcPr>
            <w:tcW w:w="3409" w:type="dxa"/>
            <w:gridSpan w:val="5"/>
            <w:tcBorders>
              <w:left w:val="nil"/>
            </w:tcBorders>
          </w:tcPr>
          <w:p w14:paraId="665FDA9C" w14:textId="77777777" w:rsidR="001E41F3" w:rsidRPr="007E417A" w:rsidRDefault="001E41F3">
            <w:pPr>
              <w:pStyle w:val="CRCoverPage"/>
              <w:spacing w:after="0"/>
              <w:rPr>
                <w:noProof/>
              </w:rPr>
            </w:pPr>
          </w:p>
        </w:tc>
        <w:tc>
          <w:tcPr>
            <w:tcW w:w="1417" w:type="dxa"/>
            <w:gridSpan w:val="3"/>
            <w:tcBorders>
              <w:left w:val="nil"/>
            </w:tcBorders>
          </w:tcPr>
          <w:p w14:paraId="0652780E" w14:textId="77777777" w:rsidR="001E41F3" w:rsidRPr="007E417A" w:rsidRDefault="001E41F3">
            <w:pPr>
              <w:pStyle w:val="CRCoverPage"/>
              <w:spacing w:after="0"/>
              <w:jc w:val="right"/>
              <w:rPr>
                <w:b/>
                <w:i/>
                <w:noProof/>
              </w:rPr>
            </w:pPr>
            <w:r w:rsidRPr="007E417A">
              <w:rPr>
                <w:b/>
                <w:i/>
                <w:noProof/>
              </w:rPr>
              <w:t>Release:</w:t>
            </w:r>
          </w:p>
        </w:tc>
        <w:tc>
          <w:tcPr>
            <w:tcW w:w="2117" w:type="dxa"/>
            <w:tcBorders>
              <w:right w:val="single" w:sz="4" w:space="0" w:color="auto"/>
            </w:tcBorders>
            <w:shd w:val="pct30" w:color="FFFF00" w:fill="auto"/>
          </w:tcPr>
          <w:p w14:paraId="24D45B59" w14:textId="77777777" w:rsidR="001E41F3" w:rsidRPr="007E417A" w:rsidRDefault="0026004D">
            <w:pPr>
              <w:pStyle w:val="CRCoverPage"/>
              <w:spacing w:after="0"/>
              <w:ind w:left="100"/>
              <w:rPr>
                <w:noProof/>
              </w:rPr>
            </w:pPr>
            <w:r w:rsidRPr="000A7C16">
              <w:rPr>
                <w:noProof/>
              </w:rPr>
              <w:t>Rel-</w:t>
            </w:r>
            <w:r w:rsidR="00293621" w:rsidRPr="000A7C16">
              <w:rPr>
                <w:noProof/>
              </w:rPr>
              <w:t>15</w:t>
            </w:r>
          </w:p>
        </w:tc>
      </w:tr>
      <w:tr w:rsidR="001E41F3" w:rsidRPr="007E417A" w14:paraId="708E83BE" w14:textId="77777777" w:rsidTr="000538C8">
        <w:tc>
          <w:tcPr>
            <w:tcW w:w="1843" w:type="dxa"/>
            <w:tcBorders>
              <w:left w:val="single" w:sz="4" w:space="0" w:color="auto"/>
              <w:bottom w:val="single" w:sz="4" w:space="0" w:color="auto"/>
            </w:tcBorders>
          </w:tcPr>
          <w:p w14:paraId="6A70F162" w14:textId="77777777" w:rsidR="001E41F3" w:rsidRPr="007E417A" w:rsidRDefault="001E41F3">
            <w:pPr>
              <w:pStyle w:val="CRCoverPage"/>
              <w:spacing w:after="0"/>
              <w:rPr>
                <w:b/>
                <w:i/>
                <w:noProof/>
              </w:rPr>
            </w:pPr>
          </w:p>
        </w:tc>
        <w:tc>
          <w:tcPr>
            <w:tcW w:w="4678" w:type="dxa"/>
            <w:gridSpan w:val="8"/>
            <w:tcBorders>
              <w:bottom w:val="single" w:sz="4" w:space="0" w:color="auto"/>
            </w:tcBorders>
          </w:tcPr>
          <w:p w14:paraId="09E9297A" w14:textId="77777777" w:rsidR="001E41F3" w:rsidRPr="007E417A" w:rsidRDefault="001E41F3">
            <w:pPr>
              <w:pStyle w:val="CRCoverPage"/>
              <w:spacing w:after="0"/>
              <w:ind w:left="383" w:hanging="383"/>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categories:</w:t>
            </w:r>
            <w:r w:rsidRPr="007E417A">
              <w:rPr>
                <w:b/>
                <w:i/>
                <w:noProof/>
                <w:sz w:val="18"/>
              </w:rPr>
              <w:br/>
              <w:t>F</w:t>
            </w:r>
            <w:r w:rsidRPr="007E417A">
              <w:rPr>
                <w:i/>
                <w:noProof/>
                <w:sz w:val="18"/>
              </w:rPr>
              <w:t xml:space="preserve">  (correction)</w:t>
            </w:r>
            <w:r w:rsidRPr="007E417A">
              <w:rPr>
                <w:i/>
                <w:noProof/>
                <w:sz w:val="18"/>
              </w:rPr>
              <w:br/>
            </w:r>
            <w:r w:rsidRPr="007E417A">
              <w:rPr>
                <w:b/>
                <w:i/>
                <w:noProof/>
                <w:sz w:val="18"/>
              </w:rPr>
              <w:t>A</w:t>
            </w:r>
            <w:r w:rsidRPr="007E417A">
              <w:rPr>
                <w:i/>
                <w:noProof/>
                <w:sz w:val="18"/>
              </w:rPr>
              <w:t xml:space="preserve">  (</w:t>
            </w:r>
            <w:r w:rsidR="00DE34CF" w:rsidRPr="007E417A">
              <w:rPr>
                <w:i/>
                <w:noProof/>
                <w:sz w:val="18"/>
              </w:rPr>
              <w:t xml:space="preserve">mirror </w:t>
            </w:r>
            <w:r w:rsidRPr="007E417A">
              <w:rPr>
                <w:i/>
                <w:noProof/>
                <w:sz w:val="18"/>
              </w:rPr>
              <w:t>correspond</w:t>
            </w:r>
            <w:r w:rsidR="00DE34CF" w:rsidRPr="007E417A">
              <w:rPr>
                <w:i/>
                <w:noProof/>
                <w:sz w:val="18"/>
              </w:rPr>
              <w:t xml:space="preserve">ing </w:t>
            </w:r>
            <w:r w:rsidRPr="007E417A">
              <w:rPr>
                <w:i/>
                <w:noProof/>
                <w:sz w:val="18"/>
              </w:rPr>
              <w:t xml:space="preserve">to a </w:t>
            </w:r>
            <w:r w:rsidR="00DE34CF" w:rsidRPr="007E417A">
              <w:rPr>
                <w:i/>
                <w:noProof/>
                <w:sz w:val="18"/>
              </w:rPr>
              <w:t xml:space="preserve">change </w:t>
            </w:r>
            <w:r w:rsidRPr="007E417A">
              <w:rPr>
                <w:i/>
                <w:noProof/>
                <w:sz w:val="18"/>
              </w:rPr>
              <w:t>in an earlier release)</w:t>
            </w:r>
            <w:r w:rsidRPr="007E417A">
              <w:rPr>
                <w:i/>
                <w:noProof/>
                <w:sz w:val="18"/>
              </w:rPr>
              <w:br/>
            </w:r>
            <w:r w:rsidRPr="007E417A">
              <w:rPr>
                <w:b/>
                <w:i/>
                <w:noProof/>
                <w:sz w:val="18"/>
              </w:rPr>
              <w:t>B</w:t>
            </w:r>
            <w:r w:rsidRPr="007E417A">
              <w:rPr>
                <w:i/>
                <w:noProof/>
                <w:sz w:val="18"/>
              </w:rPr>
              <w:t xml:space="preserve">  (addition of feature), </w:t>
            </w:r>
            <w:r w:rsidRPr="007E417A">
              <w:rPr>
                <w:i/>
                <w:noProof/>
                <w:sz w:val="18"/>
              </w:rPr>
              <w:br/>
            </w:r>
            <w:r w:rsidRPr="007E417A">
              <w:rPr>
                <w:b/>
                <w:i/>
                <w:noProof/>
                <w:sz w:val="18"/>
              </w:rPr>
              <w:t>C</w:t>
            </w:r>
            <w:r w:rsidRPr="007E417A">
              <w:rPr>
                <w:i/>
                <w:noProof/>
                <w:sz w:val="18"/>
              </w:rPr>
              <w:t xml:space="preserve">  (functional modification of feature)</w:t>
            </w:r>
            <w:r w:rsidRPr="007E417A">
              <w:rPr>
                <w:i/>
                <w:noProof/>
                <w:sz w:val="18"/>
              </w:rPr>
              <w:br/>
            </w:r>
            <w:r w:rsidRPr="007E417A">
              <w:rPr>
                <w:b/>
                <w:i/>
                <w:noProof/>
                <w:sz w:val="18"/>
              </w:rPr>
              <w:t>D</w:t>
            </w:r>
            <w:r w:rsidRPr="007E417A">
              <w:rPr>
                <w:i/>
                <w:noProof/>
                <w:sz w:val="18"/>
              </w:rPr>
              <w:t xml:space="preserve">  (editorial modification)</w:t>
            </w:r>
          </w:p>
          <w:p w14:paraId="50E8F4E0" w14:textId="77777777" w:rsidR="001E41F3" w:rsidRPr="007E417A" w:rsidRDefault="001E41F3">
            <w:pPr>
              <w:pStyle w:val="CRCoverPage"/>
              <w:rPr>
                <w:noProof/>
              </w:rPr>
            </w:pPr>
            <w:r w:rsidRPr="007E417A">
              <w:rPr>
                <w:noProof/>
                <w:sz w:val="18"/>
              </w:rPr>
              <w:t>Detailed explanations of the above categories can</w:t>
            </w:r>
            <w:r w:rsidRPr="007E417A">
              <w:rPr>
                <w:noProof/>
                <w:sz w:val="18"/>
              </w:rPr>
              <w:br/>
              <w:t xml:space="preserve">be found in 3GPP </w:t>
            </w:r>
            <w:hyperlink r:id="rId14" w:history="1">
              <w:r w:rsidRPr="007E417A">
                <w:rPr>
                  <w:rStyle w:val="Hyperlink"/>
                  <w:noProof/>
                  <w:sz w:val="18"/>
                </w:rPr>
                <w:t>TR 21.900</w:t>
              </w:r>
            </w:hyperlink>
            <w:r w:rsidRPr="007E417A">
              <w:rPr>
                <w:noProof/>
                <w:sz w:val="18"/>
              </w:rPr>
              <w:t>.</w:t>
            </w:r>
          </w:p>
        </w:tc>
        <w:tc>
          <w:tcPr>
            <w:tcW w:w="3110" w:type="dxa"/>
            <w:gridSpan w:val="2"/>
            <w:tcBorders>
              <w:bottom w:val="single" w:sz="4" w:space="0" w:color="auto"/>
              <w:right w:val="single" w:sz="4" w:space="0" w:color="auto"/>
            </w:tcBorders>
          </w:tcPr>
          <w:p w14:paraId="14072120" w14:textId="77777777" w:rsidR="000C038A" w:rsidRPr="007E417A" w:rsidRDefault="001E41F3" w:rsidP="009209A0">
            <w:pPr>
              <w:pStyle w:val="CRCoverPage"/>
              <w:tabs>
                <w:tab w:val="left" w:pos="950"/>
              </w:tabs>
              <w:spacing w:after="0"/>
              <w:ind w:left="241" w:hanging="241"/>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releases:</w:t>
            </w:r>
            <w:r w:rsidRPr="007E417A">
              <w:rPr>
                <w:i/>
                <w:noProof/>
                <w:sz w:val="18"/>
              </w:rPr>
              <w:br/>
              <w:t>Rel-8</w:t>
            </w:r>
            <w:r w:rsidRPr="007E417A">
              <w:rPr>
                <w:i/>
                <w:noProof/>
                <w:sz w:val="18"/>
              </w:rPr>
              <w:tab/>
              <w:t>(Release 8)</w:t>
            </w:r>
            <w:r w:rsidR="007C2097" w:rsidRPr="007E417A">
              <w:rPr>
                <w:i/>
                <w:noProof/>
                <w:sz w:val="18"/>
              </w:rPr>
              <w:br/>
              <w:t>Rel-9</w:t>
            </w:r>
            <w:r w:rsidR="007C2097" w:rsidRPr="007E417A">
              <w:rPr>
                <w:i/>
                <w:noProof/>
                <w:sz w:val="18"/>
              </w:rPr>
              <w:tab/>
              <w:t>(Release 9)</w:t>
            </w:r>
            <w:r w:rsidR="009777D9" w:rsidRPr="007E417A">
              <w:rPr>
                <w:i/>
                <w:noProof/>
                <w:sz w:val="18"/>
              </w:rPr>
              <w:br/>
              <w:t>Rel-10</w:t>
            </w:r>
            <w:r w:rsidR="009777D9" w:rsidRPr="007E417A">
              <w:rPr>
                <w:i/>
                <w:noProof/>
                <w:sz w:val="18"/>
              </w:rPr>
              <w:tab/>
              <w:t>(Release 10)</w:t>
            </w:r>
            <w:r w:rsidR="000C038A" w:rsidRPr="007E417A">
              <w:rPr>
                <w:i/>
                <w:noProof/>
                <w:sz w:val="18"/>
              </w:rPr>
              <w:br/>
              <w:t>Rel-11</w:t>
            </w:r>
            <w:r w:rsidR="000C038A" w:rsidRPr="007E417A">
              <w:rPr>
                <w:i/>
                <w:noProof/>
                <w:sz w:val="18"/>
              </w:rPr>
              <w:tab/>
              <w:t>(Release 11)</w:t>
            </w:r>
            <w:r w:rsidR="000C038A" w:rsidRPr="007E417A">
              <w:rPr>
                <w:i/>
                <w:noProof/>
                <w:sz w:val="18"/>
              </w:rPr>
              <w:br/>
              <w:t>Rel-12</w:t>
            </w:r>
            <w:r w:rsidR="000C038A" w:rsidRPr="007E417A">
              <w:rPr>
                <w:i/>
                <w:noProof/>
                <w:sz w:val="18"/>
              </w:rPr>
              <w:tab/>
              <w:t>(Release 12)</w:t>
            </w:r>
            <w:r w:rsidR="0051580D" w:rsidRPr="007E417A">
              <w:rPr>
                <w:i/>
                <w:noProof/>
                <w:sz w:val="18"/>
              </w:rPr>
              <w:br/>
            </w:r>
            <w:bookmarkStart w:id="2" w:name="OLE_LINK1"/>
            <w:r w:rsidR="0051580D" w:rsidRPr="007E417A">
              <w:rPr>
                <w:i/>
                <w:noProof/>
                <w:sz w:val="18"/>
              </w:rPr>
              <w:t>Rel-13</w:t>
            </w:r>
            <w:r w:rsidR="0051580D" w:rsidRPr="007E417A">
              <w:rPr>
                <w:i/>
                <w:noProof/>
                <w:sz w:val="18"/>
              </w:rPr>
              <w:tab/>
              <w:t>(Release 13)</w:t>
            </w:r>
            <w:bookmarkEnd w:id="2"/>
            <w:r w:rsidR="00BD6BB8" w:rsidRPr="007E417A">
              <w:rPr>
                <w:i/>
                <w:noProof/>
                <w:sz w:val="18"/>
              </w:rPr>
              <w:br/>
              <w:t>Rel-14</w:t>
            </w:r>
            <w:r w:rsidR="00BD6BB8" w:rsidRPr="007E417A">
              <w:rPr>
                <w:i/>
                <w:noProof/>
                <w:sz w:val="18"/>
              </w:rPr>
              <w:tab/>
              <w:t>(Release 14)</w:t>
            </w:r>
            <w:r w:rsidR="009209A0" w:rsidRPr="007E417A">
              <w:rPr>
                <w:i/>
                <w:noProof/>
                <w:sz w:val="18"/>
              </w:rPr>
              <w:br/>
              <w:t>Rel-15</w:t>
            </w:r>
            <w:r w:rsidR="009209A0" w:rsidRPr="007E417A">
              <w:rPr>
                <w:i/>
                <w:noProof/>
                <w:sz w:val="18"/>
              </w:rPr>
              <w:tab/>
              <w:t>(Release 15)</w:t>
            </w:r>
            <w:r w:rsidR="009209A0" w:rsidRPr="007E417A">
              <w:rPr>
                <w:i/>
                <w:noProof/>
                <w:sz w:val="18"/>
              </w:rPr>
              <w:br/>
              <w:t>Rel-16</w:t>
            </w:r>
            <w:r w:rsidR="009209A0" w:rsidRPr="007E417A">
              <w:rPr>
                <w:i/>
                <w:noProof/>
                <w:sz w:val="18"/>
              </w:rPr>
              <w:tab/>
              <w:t>(Release 16)</w:t>
            </w:r>
          </w:p>
        </w:tc>
      </w:tr>
      <w:tr w:rsidR="001E41F3" w:rsidRPr="007E417A" w14:paraId="2BBFECCB" w14:textId="77777777" w:rsidTr="000538C8">
        <w:tc>
          <w:tcPr>
            <w:tcW w:w="1843" w:type="dxa"/>
          </w:tcPr>
          <w:p w14:paraId="2660F5EE" w14:textId="77777777" w:rsidR="001E41F3" w:rsidRPr="007E417A" w:rsidRDefault="001E41F3">
            <w:pPr>
              <w:pStyle w:val="CRCoverPage"/>
              <w:spacing w:after="0"/>
              <w:rPr>
                <w:b/>
                <w:i/>
                <w:noProof/>
                <w:sz w:val="8"/>
                <w:szCs w:val="8"/>
              </w:rPr>
            </w:pPr>
          </w:p>
        </w:tc>
        <w:tc>
          <w:tcPr>
            <w:tcW w:w="7788" w:type="dxa"/>
            <w:gridSpan w:val="10"/>
          </w:tcPr>
          <w:p w14:paraId="70C76022" w14:textId="77777777" w:rsidR="001E41F3" w:rsidRPr="007E417A" w:rsidRDefault="001E41F3">
            <w:pPr>
              <w:pStyle w:val="CRCoverPage"/>
              <w:spacing w:after="0"/>
              <w:rPr>
                <w:noProof/>
                <w:sz w:val="8"/>
                <w:szCs w:val="8"/>
              </w:rPr>
            </w:pPr>
          </w:p>
        </w:tc>
      </w:tr>
      <w:tr w:rsidR="001E41F3" w:rsidRPr="007E417A" w14:paraId="5505453B" w14:textId="77777777" w:rsidTr="000538C8">
        <w:tc>
          <w:tcPr>
            <w:tcW w:w="2688" w:type="dxa"/>
            <w:gridSpan w:val="2"/>
            <w:tcBorders>
              <w:top w:val="single" w:sz="4" w:space="0" w:color="auto"/>
              <w:left w:val="single" w:sz="4" w:space="0" w:color="auto"/>
            </w:tcBorders>
          </w:tcPr>
          <w:p w14:paraId="7CEBE5B5" w14:textId="77777777" w:rsidR="001E41F3" w:rsidRPr="007E417A" w:rsidRDefault="001E41F3">
            <w:pPr>
              <w:pStyle w:val="CRCoverPage"/>
              <w:tabs>
                <w:tab w:val="right" w:pos="2184"/>
              </w:tabs>
              <w:spacing w:after="0"/>
              <w:rPr>
                <w:b/>
                <w:i/>
                <w:noProof/>
              </w:rPr>
            </w:pPr>
            <w:r w:rsidRPr="007E417A">
              <w:rPr>
                <w:b/>
                <w:i/>
                <w:noProof/>
              </w:rPr>
              <w:t>Reason for change:</w:t>
            </w:r>
          </w:p>
        </w:tc>
        <w:tc>
          <w:tcPr>
            <w:tcW w:w="6943" w:type="dxa"/>
            <w:gridSpan w:val="9"/>
            <w:tcBorders>
              <w:top w:val="single" w:sz="4" w:space="0" w:color="auto"/>
              <w:right w:val="single" w:sz="4" w:space="0" w:color="auto"/>
            </w:tcBorders>
            <w:shd w:val="pct30" w:color="FFFF00" w:fill="auto"/>
          </w:tcPr>
          <w:p w14:paraId="3C3065B4" w14:textId="7B4535F5" w:rsidR="0005413A" w:rsidRDefault="00721EF1" w:rsidP="006B37F0">
            <w:pPr>
              <w:pStyle w:val="CRCoverPage"/>
              <w:spacing w:after="0"/>
              <w:ind w:left="100"/>
              <w:rPr>
                <w:noProof/>
                <w:lang w:eastAsia="zh-CN"/>
              </w:rPr>
            </w:pPr>
            <w:r>
              <w:rPr>
                <w:noProof/>
                <w:lang w:eastAsia="zh-CN"/>
              </w:rPr>
              <w:t>The specification currently allows to send "EPC not allowed" to a serving node where the user is currently attached; this should not happen, since the behaviour of the MME is totally undefined in such case</w:t>
            </w:r>
            <w:r w:rsidR="0005413A" w:rsidRPr="0005413A">
              <w:rPr>
                <w:noProof/>
                <w:lang w:eastAsia="zh-CN"/>
              </w:rPr>
              <w:t>.</w:t>
            </w:r>
            <w:r>
              <w:rPr>
                <w:noProof/>
                <w:lang w:eastAsia="zh-CN"/>
              </w:rPr>
              <w:t xml:space="preserve"> Instead, an activation of a restriction to EPC should result into HSS sending CLR to the serving node.</w:t>
            </w:r>
          </w:p>
          <w:p w14:paraId="28EADBF6" w14:textId="2251EE51" w:rsidR="006B37F0" w:rsidRPr="00D24189" w:rsidRDefault="006B37F0" w:rsidP="006B37F0">
            <w:pPr>
              <w:pStyle w:val="CRCoverPage"/>
              <w:spacing w:after="0"/>
              <w:ind w:left="100"/>
              <w:rPr>
                <w:i/>
                <w:sz w:val="14"/>
              </w:rPr>
            </w:pPr>
          </w:p>
        </w:tc>
      </w:tr>
      <w:tr w:rsidR="001E41F3" w:rsidRPr="007E417A" w14:paraId="4CEFF000" w14:textId="77777777" w:rsidTr="000538C8">
        <w:tc>
          <w:tcPr>
            <w:tcW w:w="2688" w:type="dxa"/>
            <w:gridSpan w:val="2"/>
            <w:tcBorders>
              <w:left w:val="single" w:sz="4" w:space="0" w:color="auto"/>
            </w:tcBorders>
          </w:tcPr>
          <w:p w14:paraId="463DD29B" w14:textId="77777777" w:rsidR="001E41F3" w:rsidRPr="007E417A" w:rsidRDefault="001E41F3">
            <w:pPr>
              <w:pStyle w:val="CRCoverPage"/>
              <w:spacing w:after="0"/>
              <w:rPr>
                <w:b/>
                <w:i/>
                <w:noProof/>
                <w:sz w:val="8"/>
                <w:szCs w:val="8"/>
              </w:rPr>
            </w:pPr>
          </w:p>
        </w:tc>
        <w:tc>
          <w:tcPr>
            <w:tcW w:w="6943" w:type="dxa"/>
            <w:gridSpan w:val="9"/>
            <w:tcBorders>
              <w:right w:val="single" w:sz="4" w:space="0" w:color="auto"/>
            </w:tcBorders>
          </w:tcPr>
          <w:p w14:paraId="4CC56CE8" w14:textId="77777777" w:rsidR="001E41F3" w:rsidRPr="007E417A" w:rsidRDefault="001E41F3">
            <w:pPr>
              <w:pStyle w:val="CRCoverPage"/>
              <w:spacing w:after="0"/>
              <w:rPr>
                <w:noProof/>
                <w:sz w:val="8"/>
                <w:szCs w:val="8"/>
              </w:rPr>
            </w:pPr>
          </w:p>
        </w:tc>
      </w:tr>
      <w:tr w:rsidR="001E41F3" w:rsidRPr="007E417A" w14:paraId="37DD316A" w14:textId="77777777" w:rsidTr="000538C8">
        <w:tc>
          <w:tcPr>
            <w:tcW w:w="2688" w:type="dxa"/>
            <w:gridSpan w:val="2"/>
            <w:tcBorders>
              <w:left w:val="single" w:sz="4" w:space="0" w:color="auto"/>
            </w:tcBorders>
          </w:tcPr>
          <w:p w14:paraId="2BD7032C" w14:textId="77777777" w:rsidR="001E41F3" w:rsidRPr="007E417A" w:rsidRDefault="001E41F3">
            <w:pPr>
              <w:pStyle w:val="CRCoverPage"/>
              <w:tabs>
                <w:tab w:val="right" w:pos="2184"/>
              </w:tabs>
              <w:spacing w:after="0"/>
              <w:rPr>
                <w:b/>
                <w:i/>
                <w:noProof/>
              </w:rPr>
            </w:pPr>
            <w:r w:rsidRPr="007E417A">
              <w:rPr>
                <w:b/>
                <w:i/>
                <w:noProof/>
              </w:rPr>
              <w:t>Summary of change</w:t>
            </w:r>
            <w:r w:rsidR="0051580D" w:rsidRPr="007E417A">
              <w:rPr>
                <w:b/>
                <w:i/>
                <w:noProof/>
              </w:rPr>
              <w:t>:</w:t>
            </w:r>
          </w:p>
        </w:tc>
        <w:tc>
          <w:tcPr>
            <w:tcW w:w="6943" w:type="dxa"/>
            <w:gridSpan w:val="9"/>
            <w:tcBorders>
              <w:right w:val="single" w:sz="4" w:space="0" w:color="auto"/>
            </w:tcBorders>
            <w:shd w:val="pct30" w:color="FFFF00" w:fill="auto"/>
          </w:tcPr>
          <w:p w14:paraId="38EB630E" w14:textId="7C4B48C0" w:rsidR="001E41F3" w:rsidRDefault="00721EF1" w:rsidP="006B37F0">
            <w:pPr>
              <w:pStyle w:val="CRCoverPage"/>
              <w:spacing w:after="0"/>
              <w:ind w:left="100"/>
              <w:rPr>
                <w:noProof/>
                <w:lang w:eastAsia="zh-CN"/>
              </w:rPr>
            </w:pPr>
            <w:r>
              <w:rPr>
                <w:noProof/>
                <w:lang w:eastAsia="zh-CN"/>
              </w:rPr>
              <w:t xml:space="preserve">- </w:t>
            </w:r>
            <w:r w:rsidR="00523697">
              <w:rPr>
                <w:noProof/>
                <w:lang w:eastAsia="zh-CN"/>
              </w:rPr>
              <w:t>5GC restriction shall be sent to MME as part of subscription data, whereas EPC restriction shall result in attach rejection or cancellation of EPC attach.</w:t>
            </w:r>
          </w:p>
          <w:p w14:paraId="10A2F299" w14:textId="1AFB4BC0" w:rsidR="00721EF1" w:rsidRDefault="00721EF1" w:rsidP="006B37F0">
            <w:pPr>
              <w:pStyle w:val="CRCoverPage"/>
              <w:spacing w:after="0"/>
              <w:ind w:left="100"/>
              <w:rPr>
                <w:noProof/>
                <w:lang w:eastAsia="zh-CN"/>
              </w:rPr>
            </w:pPr>
            <w:r>
              <w:rPr>
                <w:noProof/>
                <w:lang w:eastAsia="zh-CN"/>
              </w:rPr>
              <w:t>- Bit 0 (EPC not allowed) of Core-Network-Restrictions must not be used, since the activation of such restriction results either in sending CLR (if the user is attached), or in rejecting the ULR (if the user is not attached).</w:t>
            </w:r>
          </w:p>
          <w:p w14:paraId="72A17A49" w14:textId="27BA80C9" w:rsidR="006B37F0" w:rsidRPr="007E417A" w:rsidRDefault="006B37F0" w:rsidP="006B37F0">
            <w:pPr>
              <w:pStyle w:val="CRCoverPage"/>
              <w:spacing w:after="0"/>
              <w:ind w:left="100"/>
              <w:rPr>
                <w:noProof/>
              </w:rPr>
            </w:pPr>
          </w:p>
        </w:tc>
      </w:tr>
      <w:tr w:rsidR="001E41F3" w:rsidRPr="007E417A" w14:paraId="7A3EB25F" w14:textId="77777777" w:rsidTr="000538C8">
        <w:tc>
          <w:tcPr>
            <w:tcW w:w="2688" w:type="dxa"/>
            <w:gridSpan w:val="2"/>
            <w:tcBorders>
              <w:left w:val="single" w:sz="4" w:space="0" w:color="auto"/>
            </w:tcBorders>
          </w:tcPr>
          <w:p w14:paraId="3BBD82C1" w14:textId="77777777" w:rsidR="001E41F3" w:rsidRPr="007E417A" w:rsidRDefault="001E41F3">
            <w:pPr>
              <w:pStyle w:val="CRCoverPage"/>
              <w:spacing w:after="0"/>
              <w:rPr>
                <w:b/>
                <w:i/>
                <w:noProof/>
                <w:sz w:val="8"/>
                <w:szCs w:val="8"/>
              </w:rPr>
            </w:pPr>
          </w:p>
        </w:tc>
        <w:tc>
          <w:tcPr>
            <w:tcW w:w="6943" w:type="dxa"/>
            <w:gridSpan w:val="9"/>
            <w:tcBorders>
              <w:right w:val="single" w:sz="4" w:space="0" w:color="auto"/>
            </w:tcBorders>
          </w:tcPr>
          <w:p w14:paraId="704DF862" w14:textId="77777777" w:rsidR="001E41F3" w:rsidRPr="007E417A" w:rsidRDefault="001E41F3">
            <w:pPr>
              <w:pStyle w:val="CRCoverPage"/>
              <w:spacing w:after="0"/>
              <w:rPr>
                <w:noProof/>
                <w:sz w:val="8"/>
                <w:szCs w:val="8"/>
              </w:rPr>
            </w:pPr>
          </w:p>
        </w:tc>
      </w:tr>
      <w:tr w:rsidR="001E41F3" w:rsidRPr="007E417A" w14:paraId="5B51C264" w14:textId="77777777" w:rsidTr="000538C8">
        <w:tc>
          <w:tcPr>
            <w:tcW w:w="2688" w:type="dxa"/>
            <w:gridSpan w:val="2"/>
            <w:tcBorders>
              <w:left w:val="single" w:sz="4" w:space="0" w:color="auto"/>
              <w:bottom w:val="single" w:sz="4" w:space="0" w:color="auto"/>
            </w:tcBorders>
          </w:tcPr>
          <w:p w14:paraId="524DE092" w14:textId="77777777" w:rsidR="001E41F3" w:rsidRPr="007E417A" w:rsidRDefault="001E41F3">
            <w:pPr>
              <w:pStyle w:val="CRCoverPage"/>
              <w:tabs>
                <w:tab w:val="right" w:pos="2184"/>
              </w:tabs>
              <w:spacing w:after="0"/>
              <w:rPr>
                <w:b/>
                <w:i/>
                <w:noProof/>
              </w:rPr>
            </w:pPr>
            <w:r w:rsidRPr="007E417A">
              <w:rPr>
                <w:b/>
                <w:i/>
                <w:noProof/>
              </w:rPr>
              <w:t>Consequences if not approved:</w:t>
            </w:r>
          </w:p>
        </w:tc>
        <w:tc>
          <w:tcPr>
            <w:tcW w:w="6943" w:type="dxa"/>
            <w:gridSpan w:val="9"/>
            <w:tcBorders>
              <w:bottom w:val="single" w:sz="4" w:space="0" w:color="auto"/>
              <w:right w:val="single" w:sz="4" w:space="0" w:color="auto"/>
            </w:tcBorders>
            <w:shd w:val="pct30" w:color="FFFF00" w:fill="auto"/>
          </w:tcPr>
          <w:p w14:paraId="7D0A7F6C" w14:textId="3409EBD9" w:rsidR="001E41F3" w:rsidRDefault="00B37476" w:rsidP="006B37F0">
            <w:pPr>
              <w:pStyle w:val="CRCoverPage"/>
              <w:spacing w:after="0"/>
              <w:ind w:left="100"/>
              <w:rPr>
                <w:noProof/>
              </w:rPr>
            </w:pPr>
            <w:r>
              <w:rPr>
                <w:noProof/>
                <w:lang w:eastAsia="zh-CN"/>
              </w:rPr>
              <w:t xml:space="preserve">HSS/MME behaviour not described if subscription data </w:t>
            </w:r>
            <w:r w:rsidR="00607E6A">
              <w:rPr>
                <w:noProof/>
                <w:lang w:eastAsia="zh-CN"/>
              </w:rPr>
              <w:t>"</w:t>
            </w:r>
            <w:r>
              <w:rPr>
                <w:noProof/>
                <w:lang w:eastAsia="zh-CN"/>
              </w:rPr>
              <w:t>EPC not allowed</w:t>
            </w:r>
            <w:r w:rsidR="00607E6A">
              <w:rPr>
                <w:noProof/>
                <w:lang w:eastAsia="zh-CN"/>
              </w:rPr>
              <w:t>"</w:t>
            </w:r>
            <w:r>
              <w:rPr>
                <w:noProof/>
                <w:lang w:eastAsia="zh-CN"/>
              </w:rPr>
              <w:t xml:space="preserve"> is set</w:t>
            </w:r>
            <w:r w:rsidR="00721EF1">
              <w:rPr>
                <w:noProof/>
                <w:lang w:eastAsia="zh-CN"/>
              </w:rPr>
              <w:t>, resulting into unpredictable behaviour, such as the serving node (MME) registered in HSS for an indefinite time when access to EPC is no longer allowed.</w:t>
            </w:r>
          </w:p>
          <w:p w14:paraId="10AD16D6" w14:textId="3943E73A" w:rsidR="006B37F0" w:rsidRPr="007E417A" w:rsidRDefault="006B37F0" w:rsidP="006B37F0">
            <w:pPr>
              <w:pStyle w:val="CRCoverPage"/>
              <w:spacing w:after="0"/>
              <w:ind w:left="100"/>
              <w:rPr>
                <w:noProof/>
              </w:rPr>
            </w:pPr>
          </w:p>
        </w:tc>
      </w:tr>
      <w:tr w:rsidR="001E41F3" w:rsidRPr="007E417A" w14:paraId="622A5976" w14:textId="77777777" w:rsidTr="000538C8">
        <w:tc>
          <w:tcPr>
            <w:tcW w:w="2688" w:type="dxa"/>
            <w:gridSpan w:val="2"/>
          </w:tcPr>
          <w:p w14:paraId="6A9B6E70" w14:textId="77777777" w:rsidR="001E41F3" w:rsidRPr="007E417A" w:rsidRDefault="001E41F3">
            <w:pPr>
              <w:pStyle w:val="CRCoverPage"/>
              <w:spacing w:after="0"/>
              <w:rPr>
                <w:b/>
                <w:i/>
                <w:noProof/>
                <w:sz w:val="8"/>
                <w:szCs w:val="8"/>
              </w:rPr>
            </w:pPr>
          </w:p>
        </w:tc>
        <w:tc>
          <w:tcPr>
            <w:tcW w:w="6943" w:type="dxa"/>
            <w:gridSpan w:val="9"/>
          </w:tcPr>
          <w:p w14:paraId="67E89F0B" w14:textId="77777777" w:rsidR="001E41F3" w:rsidRPr="007E417A" w:rsidRDefault="001E41F3">
            <w:pPr>
              <w:pStyle w:val="CRCoverPage"/>
              <w:spacing w:after="0"/>
              <w:rPr>
                <w:noProof/>
                <w:sz w:val="8"/>
                <w:szCs w:val="8"/>
              </w:rPr>
            </w:pPr>
          </w:p>
        </w:tc>
      </w:tr>
      <w:tr w:rsidR="001E41F3" w:rsidRPr="007E417A" w14:paraId="47A05704" w14:textId="77777777" w:rsidTr="000538C8">
        <w:tc>
          <w:tcPr>
            <w:tcW w:w="2688" w:type="dxa"/>
            <w:gridSpan w:val="2"/>
            <w:tcBorders>
              <w:top w:val="single" w:sz="4" w:space="0" w:color="auto"/>
              <w:left w:val="single" w:sz="4" w:space="0" w:color="auto"/>
            </w:tcBorders>
          </w:tcPr>
          <w:p w14:paraId="0DB6F65C" w14:textId="77777777" w:rsidR="001E41F3" w:rsidRPr="007E417A" w:rsidRDefault="001E41F3">
            <w:pPr>
              <w:pStyle w:val="CRCoverPage"/>
              <w:tabs>
                <w:tab w:val="right" w:pos="2184"/>
              </w:tabs>
              <w:spacing w:after="0"/>
              <w:rPr>
                <w:b/>
                <w:i/>
                <w:noProof/>
              </w:rPr>
            </w:pPr>
            <w:r w:rsidRPr="007E417A">
              <w:rPr>
                <w:b/>
                <w:i/>
                <w:noProof/>
              </w:rPr>
              <w:t>Clauses affected:</w:t>
            </w:r>
          </w:p>
        </w:tc>
        <w:tc>
          <w:tcPr>
            <w:tcW w:w="6943" w:type="dxa"/>
            <w:gridSpan w:val="9"/>
            <w:tcBorders>
              <w:top w:val="single" w:sz="4" w:space="0" w:color="auto"/>
              <w:right w:val="single" w:sz="4" w:space="0" w:color="auto"/>
            </w:tcBorders>
            <w:shd w:val="pct30" w:color="FFFF00" w:fill="auto"/>
          </w:tcPr>
          <w:p w14:paraId="3F15EFE1" w14:textId="76F1DCDC" w:rsidR="001E41F3" w:rsidRPr="007E417A" w:rsidRDefault="00E51FE0" w:rsidP="00DF0C38">
            <w:pPr>
              <w:pStyle w:val="CRCoverPage"/>
              <w:spacing w:after="0"/>
              <w:ind w:left="100"/>
              <w:rPr>
                <w:noProof/>
              </w:rPr>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Pr>
                <w:lang w:eastAsia="zh-CN"/>
              </w:rPr>
              <w:t xml:space="preserve">, </w:t>
            </w:r>
            <w:r w:rsidRPr="00C139B4">
              <w:rPr>
                <w:noProof/>
              </w:rPr>
              <w:t>7.3.230</w:t>
            </w:r>
          </w:p>
        </w:tc>
      </w:tr>
      <w:tr w:rsidR="001E41F3" w:rsidRPr="007E417A" w14:paraId="0BEA1DCB" w14:textId="77777777" w:rsidTr="000538C8">
        <w:tc>
          <w:tcPr>
            <w:tcW w:w="2688" w:type="dxa"/>
            <w:gridSpan w:val="2"/>
            <w:tcBorders>
              <w:left w:val="single" w:sz="4" w:space="0" w:color="auto"/>
            </w:tcBorders>
          </w:tcPr>
          <w:p w14:paraId="6D370AD8" w14:textId="77777777" w:rsidR="001E41F3" w:rsidRPr="007E417A" w:rsidRDefault="001E41F3">
            <w:pPr>
              <w:pStyle w:val="CRCoverPage"/>
              <w:spacing w:after="0"/>
              <w:rPr>
                <w:b/>
                <w:i/>
                <w:noProof/>
                <w:sz w:val="8"/>
                <w:szCs w:val="8"/>
              </w:rPr>
            </w:pPr>
          </w:p>
        </w:tc>
        <w:tc>
          <w:tcPr>
            <w:tcW w:w="6943" w:type="dxa"/>
            <w:gridSpan w:val="9"/>
            <w:tcBorders>
              <w:right w:val="single" w:sz="4" w:space="0" w:color="auto"/>
            </w:tcBorders>
          </w:tcPr>
          <w:p w14:paraId="73A7EADD" w14:textId="77777777" w:rsidR="001E41F3" w:rsidRPr="007E417A" w:rsidRDefault="001E41F3">
            <w:pPr>
              <w:pStyle w:val="CRCoverPage"/>
              <w:spacing w:after="0"/>
              <w:rPr>
                <w:noProof/>
                <w:sz w:val="8"/>
                <w:szCs w:val="8"/>
              </w:rPr>
            </w:pPr>
          </w:p>
        </w:tc>
      </w:tr>
      <w:tr w:rsidR="001E41F3" w:rsidRPr="007E417A" w14:paraId="068201CD" w14:textId="77777777" w:rsidTr="000538C8">
        <w:tc>
          <w:tcPr>
            <w:tcW w:w="2688" w:type="dxa"/>
            <w:gridSpan w:val="2"/>
            <w:tcBorders>
              <w:left w:val="single" w:sz="4" w:space="0" w:color="auto"/>
            </w:tcBorders>
          </w:tcPr>
          <w:p w14:paraId="2F85B1D0" w14:textId="77777777" w:rsidR="001E41F3" w:rsidRPr="007E417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14:paraId="370353D3" w14:textId="77777777" w:rsidR="001E41F3" w:rsidRPr="007E417A" w:rsidRDefault="001E41F3">
            <w:pPr>
              <w:pStyle w:val="CRCoverPage"/>
              <w:spacing w:after="0"/>
              <w:jc w:val="center"/>
              <w:rPr>
                <w:b/>
                <w:caps/>
                <w:noProof/>
              </w:rPr>
            </w:pPr>
            <w:r w:rsidRPr="007E41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3A8A3" w14:textId="77777777" w:rsidR="001E41F3" w:rsidRPr="007E417A" w:rsidRDefault="001E41F3">
            <w:pPr>
              <w:pStyle w:val="CRCoverPage"/>
              <w:spacing w:after="0"/>
              <w:jc w:val="center"/>
              <w:rPr>
                <w:b/>
                <w:caps/>
                <w:noProof/>
              </w:rPr>
            </w:pPr>
            <w:r w:rsidRPr="007E417A">
              <w:rPr>
                <w:b/>
                <w:caps/>
                <w:noProof/>
              </w:rPr>
              <w:t>N</w:t>
            </w:r>
          </w:p>
        </w:tc>
        <w:tc>
          <w:tcPr>
            <w:tcW w:w="2977" w:type="dxa"/>
            <w:gridSpan w:val="4"/>
          </w:tcPr>
          <w:p w14:paraId="285926AB" w14:textId="77777777" w:rsidR="001E41F3" w:rsidRPr="007E417A" w:rsidRDefault="001E41F3">
            <w:pPr>
              <w:pStyle w:val="CRCoverPage"/>
              <w:tabs>
                <w:tab w:val="right" w:pos="2893"/>
              </w:tabs>
              <w:spacing w:after="0"/>
              <w:rPr>
                <w:noProof/>
              </w:rPr>
            </w:pPr>
          </w:p>
        </w:tc>
        <w:tc>
          <w:tcPr>
            <w:tcW w:w="3396" w:type="dxa"/>
            <w:gridSpan w:val="3"/>
            <w:tcBorders>
              <w:right w:val="single" w:sz="4" w:space="0" w:color="auto"/>
            </w:tcBorders>
            <w:shd w:val="clear" w:color="FFFF00" w:fill="auto"/>
          </w:tcPr>
          <w:p w14:paraId="7F2D4376" w14:textId="77777777" w:rsidR="001E41F3" w:rsidRPr="007E417A" w:rsidRDefault="001E41F3">
            <w:pPr>
              <w:pStyle w:val="CRCoverPage"/>
              <w:spacing w:after="0"/>
              <w:ind w:left="99"/>
              <w:rPr>
                <w:noProof/>
              </w:rPr>
            </w:pPr>
          </w:p>
        </w:tc>
      </w:tr>
      <w:tr w:rsidR="001E41F3" w:rsidRPr="007E417A" w14:paraId="1BFBFD04" w14:textId="77777777" w:rsidTr="000538C8">
        <w:tc>
          <w:tcPr>
            <w:tcW w:w="2688" w:type="dxa"/>
            <w:gridSpan w:val="2"/>
            <w:tcBorders>
              <w:left w:val="single" w:sz="4" w:space="0" w:color="auto"/>
            </w:tcBorders>
          </w:tcPr>
          <w:p w14:paraId="448BD9BB" w14:textId="77777777" w:rsidR="001E41F3" w:rsidRPr="007E417A" w:rsidRDefault="001E41F3">
            <w:pPr>
              <w:pStyle w:val="CRCoverPage"/>
              <w:tabs>
                <w:tab w:val="right" w:pos="2184"/>
              </w:tabs>
              <w:spacing w:after="0"/>
              <w:rPr>
                <w:b/>
                <w:i/>
                <w:noProof/>
              </w:rPr>
            </w:pPr>
            <w:r w:rsidRPr="007E417A">
              <w:rPr>
                <w:b/>
                <w:i/>
                <w:noProof/>
              </w:rPr>
              <w:t>Other specs</w:t>
            </w:r>
          </w:p>
        </w:tc>
        <w:tc>
          <w:tcPr>
            <w:tcW w:w="286" w:type="dxa"/>
            <w:tcBorders>
              <w:top w:val="single" w:sz="4" w:space="0" w:color="auto"/>
              <w:left w:val="single" w:sz="4" w:space="0" w:color="auto"/>
              <w:bottom w:val="single" w:sz="4" w:space="0" w:color="auto"/>
            </w:tcBorders>
            <w:shd w:val="pct25" w:color="FFFF00" w:fill="auto"/>
          </w:tcPr>
          <w:p w14:paraId="442CC6FB" w14:textId="77777777"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A622E" w14:textId="77777777" w:rsidR="001E41F3" w:rsidRPr="007E417A" w:rsidRDefault="000A7C16">
            <w:pPr>
              <w:pStyle w:val="CRCoverPage"/>
              <w:spacing w:after="0"/>
              <w:jc w:val="center"/>
              <w:rPr>
                <w:b/>
                <w:caps/>
                <w:noProof/>
              </w:rPr>
            </w:pPr>
            <w:r>
              <w:rPr>
                <w:b/>
                <w:caps/>
                <w:noProof/>
              </w:rPr>
              <w:t>X</w:t>
            </w:r>
          </w:p>
        </w:tc>
        <w:tc>
          <w:tcPr>
            <w:tcW w:w="2977" w:type="dxa"/>
            <w:gridSpan w:val="4"/>
          </w:tcPr>
          <w:p w14:paraId="48F52DC4" w14:textId="77777777" w:rsidR="001E41F3" w:rsidRPr="007E417A" w:rsidRDefault="001E41F3">
            <w:pPr>
              <w:pStyle w:val="CRCoverPage"/>
              <w:tabs>
                <w:tab w:val="right" w:pos="2893"/>
              </w:tabs>
              <w:spacing w:after="0"/>
              <w:rPr>
                <w:noProof/>
              </w:rPr>
            </w:pPr>
            <w:r w:rsidRPr="007E417A">
              <w:rPr>
                <w:noProof/>
              </w:rPr>
              <w:t xml:space="preserve"> Other core specifications</w:t>
            </w:r>
            <w:r w:rsidRPr="007E417A">
              <w:rPr>
                <w:noProof/>
              </w:rPr>
              <w:tab/>
            </w:r>
          </w:p>
        </w:tc>
        <w:tc>
          <w:tcPr>
            <w:tcW w:w="3396" w:type="dxa"/>
            <w:gridSpan w:val="3"/>
            <w:tcBorders>
              <w:right w:val="single" w:sz="4" w:space="0" w:color="auto"/>
            </w:tcBorders>
            <w:shd w:val="pct30" w:color="FFFF00" w:fill="auto"/>
          </w:tcPr>
          <w:p w14:paraId="00E994BE" w14:textId="77777777" w:rsidR="001E41F3" w:rsidRPr="007E417A" w:rsidRDefault="00355438" w:rsidP="000A1D9E">
            <w:pPr>
              <w:pStyle w:val="CRCoverPage"/>
              <w:spacing w:after="0"/>
              <w:ind w:left="99"/>
              <w:rPr>
                <w:noProof/>
              </w:rPr>
            </w:pPr>
            <w:r w:rsidRPr="007E417A">
              <w:rPr>
                <w:noProof/>
              </w:rPr>
              <w:t>TS/TR ... CR ...</w:t>
            </w:r>
          </w:p>
        </w:tc>
      </w:tr>
      <w:tr w:rsidR="001E41F3" w:rsidRPr="007E417A" w14:paraId="515001AE" w14:textId="77777777" w:rsidTr="000538C8">
        <w:tc>
          <w:tcPr>
            <w:tcW w:w="2688" w:type="dxa"/>
            <w:gridSpan w:val="2"/>
            <w:tcBorders>
              <w:left w:val="single" w:sz="4" w:space="0" w:color="auto"/>
            </w:tcBorders>
          </w:tcPr>
          <w:p w14:paraId="2D263A94" w14:textId="77777777" w:rsidR="001E41F3" w:rsidRPr="007E417A" w:rsidRDefault="001E41F3">
            <w:pPr>
              <w:pStyle w:val="CRCoverPage"/>
              <w:spacing w:after="0"/>
              <w:rPr>
                <w:b/>
                <w:i/>
                <w:noProof/>
              </w:rPr>
            </w:pPr>
            <w:r w:rsidRPr="007E417A">
              <w:rPr>
                <w:b/>
                <w:i/>
                <w:noProof/>
              </w:rPr>
              <w:t>affected:</w:t>
            </w:r>
          </w:p>
        </w:tc>
        <w:tc>
          <w:tcPr>
            <w:tcW w:w="286" w:type="dxa"/>
            <w:tcBorders>
              <w:top w:val="single" w:sz="4" w:space="0" w:color="auto"/>
              <w:left w:val="single" w:sz="4" w:space="0" w:color="auto"/>
              <w:bottom w:val="single" w:sz="4" w:space="0" w:color="auto"/>
            </w:tcBorders>
            <w:shd w:val="pct25" w:color="FFFF00" w:fill="auto"/>
          </w:tcPr>
          <w:p w14:paraId="2EA2009E" w14:textId="77777777"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E7C1D" w14:textId="77777777" w:rsidR="001E41F3" w:rsidRPr="007E417A" w:rsidRDefault="00592316">
            <w:pPr>
              <w:pStyle w:val="CRCoverPage"/>
              <w:spacing w:after="0"/>
              <w:jc w:val="center"/>
              <w:rPr>
                <w:b/>
                <w:caps/>
                <w:noProof/>
              </w:rPr>
            </w:pPr>
            <w:r w:rsidRPr="007E417A">
              <w:rPr>
                <w:b/>
                <w:caps/>
                <w:noProof/>
              </w:rPr>
              <w:t>X</w:t>
            </w:r>
          </w:p>
        </w:tc>
        <w:tc>
          <w:tcPr>
            <w:tcW w:w="2977" w:type="dxa"/>
            <w:gridSpan w:val="4"/>
          </w:tcPr>
          <w:p w14:paraId="18EC240A" w14:textId="77777777" w:rsidR="001E41F3" w:rsidRPr="007E417A" w:rsidRDefault="001E41F3">
            <w:pPr>
              <w:pStyle w:val="CRCoverPage"/>
              <w:spacing w:after="0"/>
              <w:rPr>
                <w:noProof/>
              </w:rPr>
            </w:pPr>
            <w:r w:rsidRPr="007E417A">
              <w:rPr>
                <w:noProof/>
              </w:rPr>
              <w:t xml:space="preserve"> Test specifications</w:t>
            </w:r>
          </w:p>
        </w:tc>
        <w:tc>
          <w:tcPr>
            <w:tcW w:w="3396" w:type="dxa"/>
            <w:gridSpan w:val="3"/>
            <w:tcBorders>
              <w:right w:val="single" w:sz="4" w:space="0" w:color="auto"/>
            </w:tcBorders>
            <w:shd w:val="pct30" w:color="FFFF00" w:fill="auto"/>
          </w:tcPr>
          <w:p w14:paraId="362F5801" w14:textId="77777777" w:rsidR="001E41F3" w:rsidRPr="007E417A" w:rsidRDefault="00145D43">
            <w:pPr>
              <w:pStyle w:val="CRCoverPage"/>
              <w:spacing w:after="0"/>
              <w:ind w:left="99"/>
              <w:rPr>
                <w:noProof/>
              </w:rPr>
            </w:pPr>
            <w:r w:rsidRPr="007E417A">
              <w:rPr>
                <w:noProof/>
              </w:rPr>
              <w:t xml:space="preserve">TS/TR ... CR ... </w:t>
            </w:r>
          </w:p>
        </w:tc>
      </w:tr>
      <w:tr w:rsidR="001E41F3" w:rsidRPr="007E417A" w14:paraId="26DE5769" w14:textId="77777777" w:rsidTr="000538C8">
        <w:tc>
          <w:tcPr>
            <w:tcW w:w="2688" w:type="dxa"/>
            <w:gridSpan w:val="2"/>
            <w:tcBorders>
              <w:left w:val="single" w:sz="4" w:space="0" w:color="auto"/>
            </w:tcBorders>
          </w:tcPr>
          <w:p w14:paraId="055D542B" w14:textId="77777777" w:rsidR="001E41F3" w:rsidRPr="007E417A" w:rsidRDefault="00145D43">
            <w:pPr>
              <w:pStyle w:val="CRCoverPage"/>
              <w:spacing w:after="0"/>
              <w:rPr>
                <w:b/>
                <w:i/>
                <w:noProof/>
              </w:rPr>
            </w:pPr>
            <w:r w:rsidRPr="007E417A">
              <w:rPr>
                <w:b/>
                <w:i/>
                <w:noProof/>
              </w:rPr>
              <w:t xml:space="preserve">(show </w:t>
            </w:r>
            <w:r w:rsidR="00592D74" w:rsidRPr="007E417A">
              <w:rPr>
                <w:b/>
                <w:i/>
                <w:noProof/>
              </w:rPr>
              <w:t xml:space="preserve">related </w:t>
            </w:r>
            <w:r w:rsidRPr="007E417A">
              <w:rPr>
                <w:b/>
                <w:i/>
                <w:noProof/>
              </w:rPr>
              <w:t>CR</w:t>
            </w:r>
            <w:r w:rsidR="00592D74" w:rsidRPr="007E417A">
              <w:rPr>
                <w:b/>
                <w:i/>
                <w:noProof/>
              </w:rPr>
              <w:t>s</w:t>
            </w:r>
            <w:r w:rsidRPr="007E417A">
              <w:rPr>
                <w:b/>
                <w:i/>
                <w:noProof/>
              </w:rPr>
              <w:t>)</w:t>
            </w:r>
          </w:p>
        </w:tc>
        <w:tc>
          <w:tcPr>
            <w:tcW w:w="286" w:type="dxa"/>
            <w:tcBorders>
              <w:top w:val="single" w:sz="4" w:space="0" w:color="auto"/>
              <w:left w:val="single" w:sz="4" w:space="0" w:color="auto"/>
              <w:bottom w:val="single" w:sz="4" w:space="0" w:color="auto"/>
            </w:tcBorders>
            <w:shd w:val="pct25" w:color="FFFF00" w:fill="auto"/>
          </w:tcPr>
          <w:p w14:paraId="6872B4EF" w14:textId="77777777"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42153" w14:textId="77777777" w:rsidR="001E41F3" w:rsidRPr="007E417A" w:rsidRDefault="00592316">
            <w:pPr>
              <w:pStyle w:val="CRCoverPage"/>
              <w:spacing w:after="0"/>
              <w:jc w:val="center"/>
              <w:rPr>
                <w:b/>
                <w:caps/>
                <w:noProof/>
              </w:rPr>
            </w:pPr>
            <w:r w:rsidRPr="007E417A">
              <w:rPr>
                <w:b/>
                <w:caps/>
                <w:noProof/>
              </w:rPr>
              <w:t>X</w:t>
            </w:r>
          </w:p>
        </w:tc>
        <w:tc>
          <w:tcPr>
            <w:tcW w:w="2977" w:type="dxa"/>
            <w:gridSpan w:val="4"/>
          </w:tcPr>
          <w:p w14:paraId="34CF213B" w14:textId="77777777" w:rsidR="001E41F3" w:rsidRPr="007E417A" w:rsidRDefault="001E41F3">
            <w:pPr>
              <w:pStyle w:val="CRCoverPage"/>
              <w:spacing w:after="0"/>
              <w:rPr>
                <w:noProof/>
              </w:rPr>
            </w:pPr>
            <w:r w:rsidRPr="007E417A">
              <w:rPr>
                <w:noProof/>
              </w:rPr>
              <w:t xml:space="preserve"> O&amp;M Specifications</w:t>
            </w:r>
          </w:p>
        </w:tc>
        <w:tc>
          <w:tcPr>
            <w:tcW w:w="3396" w:type="dxa"/>
            <w:gridSpan w:val="3"/>
            <w:tcBorders>
              <w:right w:val="single" w:sz="4" w:space="0" w:color="auto"/>
            </w:tcBorders>
            <w:shd w:val="pct30" w:color="FFFF00" w:fill="auto"/>
          </w:tcPr>
          <w:p w14:paraId="093A9121" w14:textId="77777777" w:rsidR="001E41F3" w:rsidRPr="007E417A" w:rsidRDefault="00145D43">
            <w:pPr>
              <w:pStyle w:val="CRCoverPage"/>
              <w:spacing w:after="0"/>
              <w:ind w:left="99"/>
              <w:rPr>
                <w:noProof/>
              </w:rPr>
            </w:pPr>
            <w:r w:rsidRPr="007E417A">
              <w:rPr>
                <w:noProof/>
              </w:rPr>
              <w:t>TS</w:t>
            </w:r>
            <w:r w:rsidR="000A6394" w:rsidRPr="007E417A">
              <w:rPr>
                <w:noProof/>
              </w:rPr>
              <w:t xml:space="preserve">/TR ... CR ... </w:t>
            </w:r>
          </w:p>
        </w:tc>
      </w:tr>
      <w:tr w:rsidR="001E41F3" w:rsidRPr="007E417A" w14:paraId="2EB37D4F" w14:textId="77777777" w:rsidTr="000538C8">
        <w:tc>
          <w:tcPr>
            <w:tcW w:w="2688" w:type="dxa"/>
            <w:gridSpan w:val="2"/>
            <w:tcBorders>
              <w:left w:val="single" w:sz="4" w:space="0" w:color="auto"/>
            </w:tcBorders>
          </w:tcPr>
          <w:p w14:paraId="3ACC285E" w14:textId="77777777" w:rsidR="001E41F3" w:rsidRPr="007E417A" w:rsidRDefault="001E41F3">
            <w:pPr>
              <w:pStyle w:val="CRCoverPage"/>
              <w:spacing w:after="0"/>
              <w:rPr>
                <w:b/>
                <w:i/>
                <w:noProof/>
              </w:rPr>
            </w:pPr>
          </w:p>
        </w:tc>
        <w:tc>
          <w:tcPr>
            <w:tcW w:w="6943" w:type="dxa"/>
            <w:gridSpan w:val="9"/>
            <w:tcBorders>
              <w:right w:val="single" w:sz="4" w:space="0" w:color="auto"/>
            </w:tcBorders>
          </w:tcPr>
          <w:p w14:paraId="45357417" w14:textId="77777777" w:rsidR="001E41F3" w:rsidRPr="007E417A" w:rsidRDefault="001E41F3">
            <w:pPr>
              <w:pStyle w:val="CRCoverPage"/>
              <w:spacing w:after="0"/>
              <w:rPr>
                <w:noProof/>
              </w:rPr>
            </w:pPr>
          </w:p>
        </w:tc>
      </w:tr>
      <w:tr w:rsidR="001E41F3" w:rsidRPr="007E417A" w14:paraId="01B65011" w14:textId="77777777" w:rsidTr="000538C8">
        <w:tc>
          <w:tcPr>
            <w:tcW w:w="2688" w:type="dxa"/>
            <w:gridSpan w:val="2"/>
            <w:tcBorders>
              <w:left w:val="single" w:sz="4" w:space="0" w:color="auto"/>
              <w:bottom w:val="single" w:sz="4" w:space="0" w:color="auto"/>
            </w:tcBorders>
          </w:tcPr>
          <w:p w14:paraId="36DB0934" w14:textId="77777777" w:rsidR="001E41F3" w:rsidRPr="007E417A" w:rsidRDefault="001E41F3">
            <w:pPr>
              <w:pStyle w:val="CRCoverPage"/>
              <w:tabs>
                <w:tab w:val="right" w:pos="2184"/>
              </w:tabs>
              <w:spacing w:after="0"/>
              <w:rPr>
                <w:b/>
                <w:i/>
                <w:noProof/>
              </w:rPr>
            </w:pPr>
            <w:r w:rsidRPr="007E417A">
              <w:rPr>
                <w:b/>
                <w:i/>
                <w:noProof/>
              </w:rPr>
              <w:t>Other comments:</w:t>
            </w:r>
          </w:p>
        </w:tc>
        <w:tc>
          <w:tcPr>
            <w:tcW w:w="6943" w:type="dxa"/>
            <w:gridSpan w:val="9"/>
            <w:tcBorders>
              <w:bottom w:val="single" w:sz="4" w:space="0" w:color="auto"/>
              <w:right w:val="single" w:sz="4" w:space="0" w:color="auto"/>
            </w:tcBorders>
            <w:shd w:val="pct30" w:color="FFFF00" w:fill="auto"/>
          </w:tcPr>
          <w:p w14:paraId="0BFCF100" w14:textId="77777777" w:rsidR="001E41F3" w:rsidRPr="007E417A" w:rsidRDefault="001E41F3">
            <w:pPr>
              <w:pStyle w:val="CRCoverPage"/>
              <w:spacing w:after="0"/>
              <w:ind w:left="100"/>
              <w:rPr>
                <w:noProof/>
              </w:rPr>
            </w:pPr>
          </w:p>
        </w:tc>
      </w:tr>
    </w:tbl>
    <w:p w14:paraId="4A2A3F1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B37F0" w14:paraId="059D3901" w14:textId="77777777" w:rsidTr="00A736D1">
        <w:tc>
          <w:tcPr>
            <w:tcW w:w="2694" w:type="dxa"/>
            <w:tcBorders>
              <w:top w:val="single" w:sz="4" w:space="0" w:color="auto"/>
              <w:left w:val="single" w:sz="4" w:space="0" w:color="auto"/>
              <w:bottom w:val="single" w:sz="4" w:space="0" w:color="auto"/>
            </w:tcBorders>
          </w:tcPr>
          <w:p w14:paraId="1A2A83F6" w14:textId="77777777" w:rsidR="006B37F0" w:rsidRDefault="006B37F0" w:rsidP="00A736D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C153B9F" w14:textId="77777777" w:rsidR="006B37F0" w:rsidRDefault="006B37F0" w:rsidP="00A736D1">
            <w:pPr>
              <w:pStyle w:val="CRCoverPage"/>
              <w:spacing w:after="0"/>
              <w:ind w:left="100"/>
              <w:rPr>
                <w:noProof/>
              </w:rPr>
            </w:pPr>
          </w:p>
        </w:tc>
      </w:tr>
    </w:tbl>
    <w:p w14:paraId="51C347E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AB0F29" w14:textId="77777777" w:rsidR="00E51592" w:rsidRDefault="00E51592" w:rsidP="00E51592">
      <w:pPr>
        <w:pStyle w:val="CRCoverPage"/>
        <w:spacing w:after="0"/>
        <w:rPr>
          <w:noProof/>
          <w:sz w:val="8"/>
          <w:szCs w:val="8"/>
        </w:rPr>
      </w:pPr>
    </w:p>
    <w:p w14:paraId="7C717D58"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E296ED" w14:textId="77777777" w:rsidR="004A4CD7" w:rsidRPr="009C4D60" w:rsidRDefault="004A4CD7" w:rsidP="004A4CD7">
      <w:pPr>
        <w:pStyle w:val="Heading5"/>
      </w:pPr>
      <w:bookmarkStart w:id="3" w:name="_Toc11316132"/>
      <w:bookmarkStart w:id="4" w:name="_Toc50992807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3"/>
    </w:p>
    <w:p w14:paraId="17C4C29D" w14:textId="77777777" w:rsidR="004A4CD7" w:rsidRDefault="004A4CD7" w:rsidP="004A4CD7">
      <w:r w:rsidRPr="009C4D60">
        <w:t>The MME shall make use of this procedure to update the MME identity stored in the HSS (e.g. at initial attach, inter MME tracking area update or radio contact after HSS reset).</w:t>
      </w:r>
    </w:p>
    <w:p w14:paraId="726AC392" w14:textId="77777777" w:rsidR="004A4CD7" w:rsidRDefault="004A4CD7" w:rsidP="004A4CD7">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14:paraId="04DD9D45" w14:textId="77777777" w:rsidR="004A4CD7" w:rsidRDefault="004A4CD7" w:rsidP="004A4CD7">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14:paraId="44E722D4" w14:textId="77777777" w:rsidR="004A4CD7" w:rsidRDefault="004A4CD7" w:rsidP="004A4CD7">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22FF2C8" w14:textId="77777777" w:rsidR="004A4CD7" w:rsidRDefault="004A4CD7" w:rsidP="004A4CD7">
      <w:r>
        <w:rPr>
          <w:lang w:eastAsia="zh-CN"/>
        </w:rPr>
        <w:t>A combined MME/SGSN which uses different Diameter Identities for the MME and SGSN parts shall not send a second ULR when in a first ULA the ULA-Flag "Separation Indication" was not set.</w:t>
      </w:r>
    </w:p>
    <w:p w14:paraId="3481E5B5" w14:textId="77777777" w:rsidR="004A4CD7" w:rsidRPr="009C4D60" w:rsidRDefault="004A4CD7" w:rsidP="004A4CD7">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76561EC0" w14:textId="77777777" w:rsidR="004A4CD7" w:rsidRDefault="004A4CD7" w:rsidP="004A4CD7">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0E6AF53" w14:textId="77777777" w:rsidR="004A4CD7" w:rsidRDefault="004A4CD7" w:rsidP="004A4CD7">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0CE0DB7F" w14:textId="77777777" w:rsidR="004A4CD7" w:rsidRDefault="004A4CD7" w:rsidP="004A4CD7">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9515089" w14:textId="77777777" w:rsidR="004A4CD7" w:rsidRDefault="004A4CD7" w:rsidP="004A4CD7">
      <w:r>
        <w:t>A combined MME/SGSN shall set the "Skip Subscriber Data" flag in the ULR-Flags if subscriber data are already available due to a previous location update.</w:t>
      </w:r>
    </w:p>
    <w:p w14:paraId="2F8B507E" w14:textId="77777777" w:rsidR="004A4CD7" w:rsidRDefault="004A4CD7" w:rsidP="004A4CD7">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0E9BB882" w14:textId="77777777" w:rsidR="004A4CD7" w:rsidRPr="0074375F" w:rsidRDefault="004A4CD7" w:rsidP="004A4CD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14:paraId="070218B0" w14:textId="77777777" w:rsidR="004A4CD7" w:rsidRDefault="004A4CD7" w:rsidP="004A4CD7">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14:paraId="7679DA05" w14:textId="77777777" w:rsidR="004A4CD7" w:rsidRDefault="004A4CD7" w:rsidP="004A4CD7">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3BADF9F6" w14:textId="77777777" w:rsidR="004A4CD7" w:rsidRDefault="004A4CD7" w:rsidP="004A4CD7">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14:paraId="1C5B2DDB" w14:textId="77777777" w:rsidR="004A4CD7" w:rsidRDefault="004A4CD7" w:rsidP="004A4CD7">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70FAFC14" w14:textId="77777777" w:rsidR="004A4CD7" w:rsidRDefault="004A4CD7" w:rsidP="004A4CD7">
      <w:pPr>
        <w:rPr>
          <w:lang w:val="en-US"/>
        </w:rPr>
      </w:pPr>
      <w:r>
        <w:rPr>
          <w:lang w:eastAsia="zh-CN"/>
        </w:rPr>
        <w:t xml:space="preserve">For a standalone MME or SGSN, if EPS or GPRS subscription data is received, the standalone MME or SGSN shall </w:t>
      </w:r>
      <w:r>
        <w:rPr>
          <w:lang w:val="en-US"/>
        </w:rPr>
        <w:t xml:space="preserve">replace </w:t>
      </w:r>
      <w:proofErr w:type="gramStart"/>
      <w:r>
        <w:rPr>
          <w:lang w:val="en-US"/>
        </w:rPr>
        <w:t>all of</w:t>
      </w:r>
      <w:proofErr w:type="gramEnd"/>
      <w:r>
        <w:rPr>
          <w:lang w:val="en-US"/>
        </w:rPr>
        <w:t xml:space="preserve"> the EPS or GPRS subscription data of the user in the MME or SGSN. Any optional EPS or GPRS data not received, but stored in the standalone MME or SGSN, shall be deleted.</w:t>
      </w:r>
    </w:p>
    <w:p w14:paraId="67A57D14" w14:textId="77777777" w:rsidR="004A4CD7" w:rsidRDefault="004A4CD7" w:rsidP="004A4CD7">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EPS subscription data of the user. Any optional EPS data not received by the combined MME/SGSN, but stored in the MME/SGSN, shall be deleted.</w:t>
      </w:r>
    </w:p>
    <w:p w14:paraId="52BC652C" w14:textId="77777777" w:rsidR="004A4CD7" w:rsidRPr="00D80B87" w:rsidRDefault="004A4CD7" w:rsidP="004A4CD7">
      <w:pPr>
        <w:rPr>
          <w:lang w:val="en-US"/>
        </w:rPr>
      </w:pPr>
      <w:r>
        <w:lastRenderedPageBreak/>
        <w:t xml:space="preserve">For a combined MME/SGSN, if GPRS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GPRS subscription data of the user. Any optional GPRS data not received by the combined MME/ SGSN, but stored in the MME/SGSN, shall be deleted.</w:t>
      </w:r>
    </w:p>
    <w:p w14:paraId="20821AF5" w14:textId="77777777" w:rsidR="004A4CD7" w:rsidRDefault="004A4CD7" w:rsidP="004A4CD7">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14:paraId="3A50F7E7" w14:textId="77777777" w:rsidR="004A4CD7" w:rsidRDefault="004A4CD7" w:rsidP="004A4CD7">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F433D06" w14:textId="77777777" w:rsidR="004A4CD7" w:rsidRDefault="004A4CD7" w:rsidP="004A4CD7">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14:paraId="6188DC6E" w14:textId="77777777" w:rsidR="004A4CD7" w:rsidRDefault="004A4CD7" w:rsidP="004A4CD7">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5A7D4C37" w14:textId="77777777" w:rsidR="004A4CD7" w:rsidRDefault="004A4CD7" w:rsidP="004A4CD7">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14:paraId="13E1B52C" w14:textId="77777777" w:rsidR="004A4CD7" w:rsidRDefault="004A4CD7" w:rsidP="004A4CD7">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14:paraId="54F00EA2" w14:textId="77777777" w:rsidR="004A4CD7" w:rsidRDefault="004A4CD7" w:rsidP="004A4CD7">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186E38CB" w14:textId="77777777" w:rsidR="004A4CD7" w:rsidRDefault="004A4CD7" w:rsidP="004A4CD7">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5785725A" w14:textId="77777777" w:rsidR="004A4CD7" w:rsidRDefault="004A4CD7" w:rsidP="004A4CD7">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3580BFC9" w14:textId="77777777" w:rsidR="004A4CD7" w:rsidRPr="009C443C" w:rsidRDefault="004A4CD7" w:rsidP="004A4CD7">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274A5ABD" w14:textId="77777777" w:rsidR="004A4CD7" w:rsidRPr="009C443C" w:rsidRDefault="004A4CD7" w:rsidP="004A4CD7">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14:paraId="6A87BA88" w14:textId="77777777" w:rsidR="004A4CD7" w:rsidRPr="009C443C" w:rsidRDefault="004A4CD7" w:rsidP="004A4CD7">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740BE43F" w14:textId="77777777" w:rsidR="004A4CD7" w:rsidRPr="009C443C" w:rsidRDefault="004A4CD7" w:rsidP="004A4CD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074033DC" w14:textId="77777777" w:rsidR="004A4CD7" w:rsidRPr="009B2420" w:rsidRDefault="004A4CD7" w:rsidP="004A4CD7">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451232D9" w14:textId="77777777" w:rsidR="004A4CD7" w:rsidRPr="00C139B4" w:rsidRDefault="004A4CD7" w:rsidP="004A4CD7">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663583F3" w14:textId="77777777" w:rsidR="004A4CD7" w:rsidRPr="00C139B4" w:rsidRDefault="004A4CD7" w:rsidP="004A4CD7">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2E13E84E" w14:textId="77777777" w:rsidR="004A4CD7" w:rsidRPr="00C139B4" w:rsidRDefault="004A4CD7" w:rsidP="004A4CD7">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4CC3C8CF" w14:textId="77777777" w:rsidR="004A4CD7" w:rsidRPr="00C139B4" w:rsidRDefault="004A4CD7" w:rsidP="004A4CD7">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0DFB8A30" w14:textId="77777777" w:rsidR="004A4CD7" w:rsidRPr="00C139B4" w:rsidRDefault="004A4CD7" w:rsidP="004A4CD7">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05F116E0" w14:textId="77777777" w:rsidR="004A4CD7" w:rsidRPr="00C139B4" w:rsidRDefault="004A4CD7" w:rsidP="004A4CD7">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14:paraId="0D075523" w14:textId="77777777" w:rsidR="004A4CD7" w:rsidRPr="00C139B4" w:rsidRDefault="004A4CD7" w:rsidP="004A4CD7">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6D59D74F" w14:textId="77777777" w:rsidR="004A4CD7" w:rsidRPr="00C139B4" w:rsidRDefault="004A4CD7" w:rsidP="004A4CD7">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w:t>
      </w:r>
      <w:proofErr w:type="gramStart"/>
      <w:r w:rsidRPr="00C139B4">
        <w:rPr>
          <w:rFonts w:hint="eastAsia"/>
          <w:lang w:eastAsia="zh-CN"/>
        </w:rPr>
        <w:t>is allowed to</w:t>
      </w:r>
      <w:proofErr w:type="gramEnd"/>
      <w:r w:rsidRPr="00C139B4">
        <w:rPr>
          <w:rFonts w:hint="eastAsia"/>
          <w:lang w:eastAsia="zh-CN"/>
        </w:rPr>
        <w:t xml:space="preserve">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2AA5E95D" w14:textId="77777777" w:rsidR="004A4CD7" w:rsidRPr="00C139B4" w:rsidRDefault="004A4CD7" w:rsidP="004A4CD7">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xml:space="preserve">, the MME or SGSN shall not allow LIPA for that APN. If the LIPA-Permission information for an APN indicates LIPA conditional, the MME or SGSN shall allow </w:t>
      </w:r>
      <w:proofErr w:type="gramStart"/>
      <w:r w:rsidRPr="00C139B4">
        <w:rPr>
          <w:rFonts w:hint="eastAsia"/>
          <w:lang w:eastAsia="zh-CN"/>
        </w:rPr>
        <w:t>non LIPA</w:t>
      </w:r>
      <w:proofErr w:type="gramEnd"/>
      <w:r w:rsidRPr="00C139B4">
        <w:rPr>
          <w:rFonts w:hint="eastAsia"/>
          <w:lang w:eastAsia="zh-CN"/>
        </w:rPr>
        <w:t>,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39F64B69" w14:textId="77777777" w:rsidR="004A4CD7" w:rsidRPr="00C139B4" w:rsidRDefault="004A4CD7" w:rsidP="004A4CD7">
      <w:pPr>
        <w:rPr>
          <w:lang w:eastAsia="zh-CN"/>
        </w:rPr>
      </w:pPr>
      <w:r w:rsidRPr="00C139B4">
        <w:rPr>
          <w:rFonts w:hint="eastAsia"/>
          <w:lang w:eastAsia="zh-CN"/>
        </w:rPr>
        <w:t>The LIPA-Permission information for the Wildcard APN shall apply to any APN that is not explicitly present in the subscription data.</w:t>
      </w:r>
    </w:p>
    <w:p w14:paraId="38B7BE95" w14:textId="77777777" w:rsidR="004A4CD7" w:rsidRPr="00C139B4" w:rsidRDefault="004A4CD7" w:rsidP="004A4CD7">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7C171FE2" w14:textId="77777777" w:rsidR="004A4CD7" w:rsidRPr="00C139B4" w:rsidRDefault="004A4CD7" w:rsidP="004A4CD7">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E2F256D" w14:textId="77777777" w:rsidR="004A4CD7" w:rsidRPr="00C139B4" w:rsidRDefault="004A4CD7" w:rsidP="004A4CD7">
      <w:pPr>
        <w:rPr>
          <w:lang w:eastAsia="zh-CN"/>
        </w:rPr>
      </w:pPr>
      <w:r w:rsidRPr="00C139B4">
        <w:rPr>
          <w:lang w:eastAsia="zh-CN"/>
        </w:rPr>
        <w:t xml:space="preserve">If the subscription data received for a certain APN indicates that the APN was authorized </w:t>
      </w:r>
      <w:proofErr w:type="gramStart"/>
      <w:r w:rsidRPr="00C139B4">
        <w:rPr>
          <w:lang w:eastAsia="zh-CN"/>
        </w:rPr>
        <w:t>as a</w:t>
      </w:r>
      <w:r w:rsidRPr="00C139B4">
        <w:t xml:space="preserve"> consequence of</w:t>
      </w:r>
      <w:proofErr w:type="gramEnd"/>
      <w:r w:rsidRPr="00C139B4">
        <w:t xml:space="preserve">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11BB980C" w14:textId="77777777" w:rsidR="004A4CD7" w:rsidRPr="00C139B4" w:rsidRDefault="004A4CD7" w:rsidP="004A4CD7">
      <w:r w:rsidRPr="00C139B4">
        <w:t xml:space="preserve">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w:t>
      </w:r>
      <w:proofErr w:type="gramStart"/>
      <w:r w:rsidRPr="00C139B4">
        <w:t>an</w:t>
      </w:r>
      <w:proofErr w:type="gramEnd"/>
      <w:r w:rsidRPr="00C139B4">
        <w:t xml:space="preserve"> UE, the MME shall proceed with the attach procedure regardless of the content of the Relay Node Indicator.</w:t>
      </w:r>
    </w:p>
    <w:p w14:paraId="64C4C8D8" w14:textId="77777777" w:rsidR="004A4CD7" w:rsidRPr="00C139B4" w:rsidRDefault="004A4CD7" w:rsidP="004A4CD7">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 xml:space="preserve">]. </w:t>
      </w:r>
    </w:p>
    <w:p w14:paraId="6C59E10E" w14:textId="77777777" w:rsidR="004A4CD7" w:rsidRPr="00C139B4" w:rsidRDefault="004A4CD7" w:rsidP="004A4CD7">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F1BC714" w14:textId="77777777" w:rsidR="004A4CD7" w:rsidRPr="00C139B4" w:rsidRDefault="004A4CD7" w:rsidP="004A4CD7">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77B120CE" w14:textId="77777777" w:rsidR="004A4CD7" w:rsidRPr="00C139B4" w:rsidRDefault="004A4CD7" w:rsidP="004A4CD7">
      <w:pPr>
        <w:rPr>
          <w:lang w:eastAsia="zh-CN"/>
        </w:rPr>
      </w:pPr>
      <w:r w:rsidRPr="00C139B4">
        <w:rPr>
          <w:lang w:eastAsia="zh-CN"/>
        </w:rPr>
        <w:lastRenderedPageBreak/>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144772B" w14:textId="77777777" w:rsidR="004A4CD7" w:rsidRPr="00C139B4" w:rsidRDefault="004A4CD7" w:rsidP="004A4CD7">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1A9CA209" w14:textId="77777777" w:rsidR="004A4CD7" w:rsidRPr="00C139B4" w:rsidRDefault="004A4CD7" w:rsidP="004A4CD7">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Combined TA/LA Update (see 3GPP TS 23.272 [44])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0600FEF3" w14:textId="77777777" w:rsidR="004A4CD7" w:rsidRPr="00C139B4" w:rsidRDefault="004A4CD7" w:rsidP="004A4CD7">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3GPP TS 23.401 [2]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6F417549" w14:textId="77777777" w:rsidR="004A4CD7" w:rsidRPr="00C139B4" w:rsidRDefault="004A4CD7" w:rsidP="004A4CD7">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D3D5686" w14:textId="77777777" w:rsidR="004A4CD7" w:rsidRPr="00C139B4" w:rsidRDefault="004A4CD7" w:rsidP="004A4CD7">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as specified in 3GPP TS 23.060 [12], clause 5.3.18, and wishes to provide SMS via SGSN it shall set the "SMS in SGSN" flag in the Feature</w:t>
      </w:r>
      <w:r w:rsidRPr="00C139B4">
        <w:rPr>
          <w:rFonts w:hint="eastAsia"/>
          <w:lang w:eastAsia="zh-CN"/>
        </w:rPr>
        <w:t>-</w:t>
      </w:r>
      <w:r w:rsidRPr="00C139B4">
        <w:rPr>
          <w:lang w:eastAsia="zh-CN"/>
        </w:rPr>
        <w:t xml:space="preserve">List </w:t>
      </w:r>
      <w:proofErr w:type="gramStart"/>
      <w:r w:rsidRPr="00C139B4">
        <w:rPr>
          <w:lang w:eastAsia="zh-CN"/>
        </w:rPr>
        <w:t>AVP</w:t>
      </w:r>
      <w:r w:rsidRPr="00C139B4">
        <w:rPr>
          <w:rFonts w:hint="eastAsia"/>
          <w:lang w:eastAsia="zh-CN"/>
        </w:rPr>
        <w:t>, and</w:t>
      </w:r>
      <w:proofErr w:type="gramEnd"/>
      <w:r w:rsidRPr="00C139B4">
        <w:rPr>
          <w:rFonts w:hint="eastAsia"/>
          <w:lang w:eastAsia="zh-CN"/>
        </w:rPr>
        <w:t xml:space="preserve">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752D26D2" w14:textId="77777777" w:rsidR="004A4CD7" w:rsidRPr="00C139B4" w:rsidRDefault="004A4CD7" w:rsidP="004A4CD7">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603745D1" w14:textId="77777777" w:rsidR="004A4CD7" w:rsidRPr="00C139B4" w:rsidRDefault="004A4CD7" w:rsidP="004A4CD7">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14:paraId="437E42C2" w14:textId="77777777" w:rsidR="004A4CD7" w:rsidRPr="00C139B4" w:rsidRDefault="004A4CD7" w:rsidP="004A4CD7">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among PDN connections to the same APN when restoring PDN connections affected by an SGW or PGW failure/restart (see 3GPP TS 23.007 [43]).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5DD3F287" w14:textId="77777777" w:rsidR="004A4CD7" w:rsidRPr="00C139B4" w:rsidRDefault="004A4CD7" w:rsidP="004A4CD7">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14:paraId="270C0E05" w14:textId="77777777" w:rsidR="004A4CD7" w:rsidRPr="00C139B4" w:rsidRDefault="004A4CD7" w:rsidP="004A4CD7">
      <w:pPr>
        <w:pStyle w:val="NO"/>
        <w:rPr>
          <w:noProof/>
        </w:rPr>
      </w:pPr>
      <w:r w:rsidRPr="00C139B4">
        <w:rPr>
          <w:noProof/>
        </w:rPr>
        <w:t>NOTE 6:</w:t>
      </w:r>
      <w:r w:rsidRPr="00C139B4">
        <w:rPr>
          <w:noProof/>
        </w:rPr>
        <w:tab/>
        <w:t xml:space="preserve">As indicated in section 7.3.31, if the UE-level access restriction </w:t>
      </w:r>
      <w:r w:rsidRPr="00C139B4">
        <w:t>"HO-To-Non-3GPP-Access Not Allowed" is set, the offload of PDN Connections to WLAN is not allowed for any APN.</w:t>
      </w:r>
    </w:p>
    <w:p w14:paraId="14829BA7" w14:textId="77777777" w:rsidR="004A4CD7" w:rsidRPr="00C139B4" w:rsidRDefault="004A4CD7" w:rsidP="004A4CD7">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719A143B" w14:textId="77777777" w:rsidR="004A4CD7" w:rsidRPr="00C139B4" w:rsidRDefault="004A4CD7" w:rsidP="004A4CD7">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3F070EF9" w14:textId="77777777" w:rsidR="004A4CD7" w:rsidRPr="00C139B4" w:rsidRDefault="004A4CD7" w:rsidP="004A4CD7">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Pr>
          <w:lang w:eastAsia="zh-CN"/>
        </w:rPr>
        <w:t xml:space="preserve">If there is a failure when starting the detection (e.g. </w:t>
      </w:r>
      <w:r>
        <w:rPr>
          <w:lang w:eastAsia="zh-CN"/>
        </w:rPr>
        <w:lastRenderedPageBreak/>
        <w:t xml:space="preserve">maximum resources exceeded), the MME or SGSN shall send a notification of those events whose configuration have 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14:paraId="0CD643E5" w14:textId="77777777" w:rsidR="004A4CD7" w:rsidRPr="00C139B4" w:rsidRDefault="004A4CD7" w:rsidP="004A4CD7">
      <w:r w:rsidRPr="00C139B4">
        <w:rPr>
          <w:lang w:eastAsia="zh-CN"/>
        </w:rPr>
        <w:t xml:space="preserve">If the MME/SGSN supports Monitoring, the MME/SGSN shall include the </w:t>
      </w:r>
      <w:r w:rsidRPr="00C139B4">
        <w:t>Supported-Services AVP with Supported-Monitoring-Events included in the ULR command.</w:t>
      </w:r>
    </w:p>
    <w:p w14:paraId="12F76F14" w14:textId="77777777" w:rsidR="004A4CD7" w:rsidRPr="00C139B4" w:rsidRDefault="004A4CD7" w:rsidP="004A4CD7">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396CFF4C" w14:textId="77777777" w:rsidR="004A4CD7" w:rsidRPr="00C139B4" w:rsidRDefault="004A4CD7" w:rsidP="004A4CD7">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258AE6D2" w14:textId="77777777" w:rsidR="004A4CD7" w:rsidRPr="00C139B4" w:rsidRDefault="004A4CD7" w:rsidP="004A4CD7">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5CC5C274" w14:textId="77777777" w:rsidR="004A4CD7" w:rsidRPr="00C139B4" w:rsidRDefault="004A4CD7" w:rsidP="004A4CD7">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w:t>
      </w:r>
      <w:proofErr w:type="gramStart"/>
      <w:r w:rsidRPr="00C139B4">
        <w:rPr>
          <w:rFonts w:hint="eastAsia"/>
          <w:lang w:eastAsia="zh-CN"/>
        </w:rPr>
        <w:t>), and</w:t>
      </w:r>
      <w:proofErr w:type="gramEnd"/>
      <w:r w:rsidRPr="00C139B4">
        <w:rPr>
          <w:rFonts w:hint="eastAsia"/>
          <w:lang w:eastAsia="zh-CN"/>
        </w:rPr>
        <w:t xml:space="preserve">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9C1D6E0" w14:textId="77777777" w:rsidR="004A4CD7" w:rsidRDefault="004A4CD7" w:rsidP="004A4CD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0C5D1716" w14:textId="0B138F91" w:rsidR="004F6486" w:rsidRDefault="004F6486" w:rsidP="004F6486">
      <w:pPr>
        <w:rPr>
          <w:ins w:id="5" w:author="Ericsson" w:date="2019-09-12T11:35:00Z"/>
          <w:lang w:eastAsia="zh-CN"/>
        </w:rPr>
      </w:pPr>
      <w:ins w:id="6" w:author="Ericsson" w:date="2019-09-12T11:35:00Z">
        <w:r w:rsidRPr="00C139B4">
          <w:rPr>
            <w:lang w:eastAsia="zh-CN"/>
          </w:rPr>
          <w:t xml:space="preserve">If the MME receives from the HSS an Update Location response </w:t>
        </w:r>
        <w:r>
          <w:rPr>
            <w:lang w:eastAsia="zh-CN"/>
          </w:rPr>
          <w:t xml:space="preserve">containing </w:t>
        </w:r>
      </w:ins>
      <w:ins w:id="7" w:author="Jesus de Gregorio" w:date="2019-09-13T13:30:00Z">
        <w:r w:rsidR="00A736D1">
          <w:rPr>
            <w:lang w:eastAsia="zh-CN"/>
          </w:rPr>
          <w:t xml:space="preserve">in the subscription data </w:t>
        </w:r>
      </w:ins>
      <w:ins w:id="8" w:author="Ericsson" w:date="2019-09-12T11:35:00Z">
        <w:r>
          <w:rPr>
            <w:lang w:eastAsia="zh-CN"/>
          </w:rPr>
          <w:t>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ins>
      <w:ins w:id="9" w:author="Jesus de Gregorio" w:date="2019-09-13T13:31:00Z">
        <w:r w:rsidR="00A736D1">
          <w:rPr>
            <w:lang w:eastAsia="zh-CN"/>
          </w:rPr>
          <w:t xml:space="preserve"> set</w:t>
        </w:r>
      </w:ins>
      <w:ins w:id="10" w:author="Ericsson" w:date="2019-09-12T11:35:00Z">
        <w:r w:rsidRPr="00C139B4">
          <w:rPr>
            <w:lang w:eastAsia="zh-CN"/>
          </w:rPr>
          <w:t>, the MME</w:t>
        </w:r>
        <w:r>
          <w:rPr>
            <w:lang w:eastAsia="zh-CN"/>
          </w:rPr>
          <w:t xml:space="preserve"> shall </w:t>
        </w:r>
        <w:r w:rsidRPr="00C139B4">
          <w:rPr>
            <w:lang w:eastAsia="zh-CN"/>
          </w:rPr>
          <w:t xml:space="preserve">restrict </w:t>
        </w:r>
        <w:r>
          <w:rPr>
            <w:lang w:eastAsia="zh-CN"/>
          </w:rPr>
          <w:t>mobility towards 5G</w:t>
        </w:r>
      </w:ins>
      <w:ins w:id="11" w:author="Jesus de Gregorio" w:date="2019-09-13T13:49:00Z">
        <w:r w:rsidR="00CE1B9B">
          <w:rPr>
            <w:lang w:eastAsia="zh-CN"/>
          </w:rPr>
          <w:t>C</w:t>
        </w:r>
      </w:ins>
      <w:ins w:id="12" w:author="Ericsson" w:date="2019-09-12T11:35:00Z">
        <w:r w:rsidRPr="00C139B4">
          <w:rPr>
            <w:lang w:eastAsia="zh-CN"/>
          </w:rPr>
          <w:t>.</w:t>
        </w:r>
      </w:ins>
    </w:p>
    <w:p w14:paraId="66E06A84" w14:textId="5F1D416D" w:rsidR="0057433A" w:rsidRDefault="0057433A" w:rsidP="004C1ECA">
      <w:pPr>
        <w:rPr>
          <w:lang w:eastAsia="zh-CN"/>
        </w:rPr>
      </w:pPr>
    </w:p>
    <w:p w14:paraId="4A63309B" w14:textId="77777777" w:rsidR="004A4CD7" w:rsidRPr="006B5418" w:rsidRDefault="004A4CD7" w:rsidP="004A4C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A4C7E4D" w14:textId="77777777" w:rsidR="004A4CD7" w:rsidRPr="00C139B4" w:rsidRDefault="004A4CD7" w:rsidP="004A4CD7">
      <w:pPr>
        <w:pStyle w:val="Heading5"/>
      </w:pPr>
      <w:bookmarkStart w:id="13" w:name="_Toc1131613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3"/>
    </w:p>
    <w:p w14:paraId="43964190" w14:textId="77777777" w:rsidR="004A4CD7" w:rsidRPr="00C139B4" w:rsidRDefault="004A4CD7" w:rsidP="004A4CD7">
      <w:r w:rsidRPr="00C139B4">
        <w:t>When receiving an Update Location request the HSS shall check whether subscription data exists for the IMSI.</w:t>
      </w:r>
    </w:p>
    <w:p w14:paraId="765E193C" w14:textId="77777777" w:rsidR="004A4CD7" w:rsidRPr="00C139B4" w:rsidRDefault="004A4CD7" w:rsidP="004A4CD7">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 </w:t>
      </w:r>
    </w:p>
    <w:p w14:paraId="12FB1088" w14:textId="77777777" w:rsidR="004A4CD7" w:rsidRPr="00C139B4" w:rsidRDefault="004A4CD7" w:rsidP="004A4CD7">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 xml:space="preserve">. </w:t>
      </w:r>
    </w:p>
    <w:p w14:paraId="44B5DD17" w14:textId="77777777" w:rsidR="004A4CD7" w:rsidRPr="00C139B4" w:rsidRDefault="004A4CD7" w:rsidP="004A4CD7">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0FEF913A" w14:textId="77777777" w:rsidR="004A4CD7" w:rsidRPr="00C139B4" w:rsidRDefault="004A4CD7" w:rsidP="004A4CD7">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74A317B0" w14:textId="77777777" w:rsidR="004A4CD7" w:rsidRPr="00C139B4" w:rsidRDefault="004A4CD7" w:rsidP="004A4CD7">
      <w:pPr>
        <w:rPr>
          <w:lang w:val="en-US"/>
        </w:rPr>
      </w:pPr>
      <w:r w:rsidRPr="00C139B4">
        <w:rPr>
          <w:lang w:val="en-US"/>
        </w:rPr>
        <w:t>When sending DIAMETER_ERROR_UNKNOWN_EPS_SUBSCRIPTION, a</w:t>
      </w:r>
      <w:r w:rsidRPr="00C139B4">
        <w:rPr>
          <w:lang w:val="en-US" w:eastAsia="zh-CN"/>
        </w:rPr>
        <w:t xml:space="preserve">n Error Diagnostic information may be added to indicate </w:t>
      </w:r>
      <w:proofErr w:type="gramStart"/>
      <w:r w:rsidRPr="00C139B4">
        <w:rPr>
          <w:lang w:val="en-US" w:eastAsia="zh-CN"/>
        </w:rPr>
        <w:t>whether or not</w:t>
      </w:r>
      <w:proofErr w:type="gramEnd"/>
      <w:r w:rsidRPr="00C139B4">
        <w:rPr>
          <w:lang w:val="en-US" w:eastAsia="zh-CN"/>
        </w:rPr>
        <w:t xml:space="preserve"> GPRS subscription data are subscribed (i.e. whether or not Network Access Mode stored in the HSS indicates that only CS service is allowed).</w:t>
      </w:r>
    </w:p>
    <w:p w14:paraId="2FD0AEEE" w14:textId="77777777" w:rsidR="004A4CD7" w:rsidRDefault="004A4CD7" w:rsidP="004A4CD7">
      <w:pPr>
        <w:rPr>
          <w:ins w:id="14" w:author="Ericsson" w:date="2019-09-02T15:19:00Z"/>
          <w:lang w:val="en-US"/>
        </w:rPr>
      </w:pPr>
      <w:r w:rsidRPr="00C139B4">
        <w:rPr>
          <w:rFonts w:hint="eastAsia"/>
          <w:lang w:val="en-US" w:eastAsia="zh-CN"/>
        </w:rPr>
        <w:lastRenderedPageBreak/>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17E7A3F7" w14:textId="0A11CC64" w:rsidR="009546E2" w:rsidRPr="00C139B4" w:rsidDel="009C0B74" w:rsidRDefault="009546E2" w:rsidP="004A4CD7">
      <w:pPr>
        <w:rPr>
          <w:del w:id="15" w:author="Ericsson" w:date="2019-09-02T15:20:00Z"/>
        </w:rPr>
      </w:pPr>
      <w:ins w:id="16" w:author="Ericsson" w:date="2019-09-02T15:19:00Z">
        <w:r w:rsidRPr="00C139B4">
          <w:rPr>
            <w:rFonts w:hint="eastAsia"/>
            <w:lang w:val="en-US" w:eastAsia="zh-CN"/>
          </w:rPr>
          <w:t>T</w:t>
        </w:r>
        <w:r w:rsidRPr="00C139B4">
          <w:rPr>
            <w:lang w:val="en-US"/>
          </w:rPr>
          <w:t xml:space="preserve">he HSS shall check whether </w:t>
        </w:r>
      </w:ins>
      <w:ins w:id="17" w:author="Jesus de Gregorio" w:date="2019-09-13T13:33:00Z">
        <w:r w:rsidR="00A736D1">
          <w:rPr>
            <w:lang w:val="en-US"/>
          </w:rPr>
          <w:t>access to EPC is allow</w:t>
        </w:r>
      </w:ins>
      <w:ins w:id="18" w:author="Jesus de Gregorio" w:date="2019-09-13T13:35:00Z">
        <w:r w:rsidR="00A736D1">
          <w:rPr>
            <w:lang w:val="en-US"/>
          </w:rPr>
          <w:t>e</w:t>
        </w:r>
      </w:ins>
      <w:ins w:id="19" w:author="Jesus de Gregorio" w:date="2019-09-13T13:33:00Z">
        <w:r w:rsidR="00A736D1">
          <w:rPr>
            <w:lang w:val="en-US"/>
          </w:rPr>
          <w:t xml:space="preserve">d, based on the active </w:t>
        </w:r>
      </w:ins>
      <w:ins w:id="20" w:author="Ericsson" w:date="2019-09-02T15:21:00Z">
        <w:r w:rsidR="009C0B74">
          <w:rPr>
            <w:lang w:val="en-US"/>
          </w:rPr>
          <w:t>Core Network Restri</w:t>
        </w:r>
      </w:ins>
      <w:ins w:id="21" w:author="Ericsson" w:date="2019-09-02T15:22:00Z">
        <w:r w:rsidR="009C0B74">
          <w:rPr>
            <w:lang w:val="en-US"/>
          </w:rPr>
          <w:t>ctions</w:t>
        </w:r>
      </w:ins>
      <w:ins w:id="22" w:author="Jesus de Gregorio" w:date="2019-09-13T13:33:00Z">
        <w:r w:rsidR="00A736D1">
          <w:rPr>
            <w:lang w:val="en-US"/>
          </w:rPr>
          <w:t xml:space="preserve"> of the subscriber</w:t>
        </w:r>
      </w:ins>
      <w:ins w:id="23" w:author="Ericsson" w:date="2019-09-02T15:22:00Z">
        <w:r w:rsidR="009C0B74">
          <w:rPr>
            <w:lang w:val="en-US"/>
          </w:rPr>
          <w:t>. If</w:t>
        </w:r>
      </w:ins>
      <w:ins w:id="24" w:author="Jesus de Gregorio" w:date="2019-09-13T13:33:00Z">
        <w:r w:rsidR="00A736D1">
          <w:rPr>
            <w:lang w:val="en-US"/>
          </w:rPr>
          <w:t xml:space="preserve"> access to EPC is rest</w:t>
        </w:r>
      </w:ins>
      <w:ins w:id="25" w:author="Jesus de Gregorio" w:date="2019-09-13T13:34:00Z">
        <w:r w:rsidR="00A736D1">
          <w:rPr>
            <w:lang w:val="en-US"/>
          </w:rPr>
          <w:t>ricted</w:t>
        </w:r>
      </w:ins>
      <w:ins w:id="26" w:author="Ericsson" w:date="2019-09-02T15:22:00Z">
        <w:r w:rsidR="009C0B74">
          <w:rPr>
            <w:lang w:val="en-US"/>
          </w:rPr>
          <w:t xml:space="preserve">, </w:t>
        </w:r>
      </w:ins>
      <w:ins w:id="27" w:author="Ericsson" w:date="2019-09-02T15:19:00Z">
        <w:r w:rsidRPr="00C139B4">
          <w:rPr>
            <w:lang w:val="en-US"/>
          </w:rPr>
          <w:t xml:space="preserve">a Result Code of </w:t>
        </w:r>
        <w:r w:rsidRPr="00C139B4">
          <w:t>DIAMETER_ERROR_</w:t>
        </w:r>
      </w:ins>
      <w:ins w:id="28" w:author="Jesus de Gregorio" w:date="2019-09-13T13:34:00Z">
        <w:r w:rsidR="00A736D1" w:rsidRPr="00C139B4">
          <w:rPr>
            <w:lang w:val="en-US"/>
          </w:rPr>
          <w:t>UNKNOWN_EPS_SUBSCRIPTION</w:t>
        </w:r>
        <w:r w:rsidR="00A736D1" w:rsidRPr="00C139B4">
          <w:rPr>
            <w:rFonts w:hint="eastAsia"/>
            <w:lang w:val="en-US" w:eastAsia="zh-CN"/>
          </w:rPr>
          <w:t xml:space="preserve"> </w:t>
        </w:r>
      </w:ins>
      <w:ins w:id="29" w:author="Ericsson" w:date="2019-09-02T15:19:00Z">
        <w:r w:rsidRPr="00C139B4">
          <w:rPr>
            <w:rFonts w:hint="eastAsia"/>
            <w:lang w:val="en-US" w:eastAsia="zh-CN"/>
          </w:rPr>
          <w:t>shall be</w:t>
        </w:r>
        <w:r w:rsidRPr="00C139B4">
          <w:rPr>
            <w:lang w:val="en-US"/>
          </w:rPr>
          <w:t xml:space="preserve"> returned.</w:t>
        </w:r>
      </w:ins>
    </w:p>
    <w:p w14:paraId="2C89F267" w14:textId="77777777" w:rsidR="004A4CD7" w:rsidRPr="00C139B4" w:rsidRDefault="004A4CD7" w:rsidP="004A4CD7">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432531AF" w14:textId="77777777" w:rsidR="004A4CD7" w:rsidRPr="00C139B4" w:rsidRDefault="004A4CD7" w:rsidP="004A4CD7">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04EFDF5E" w14:textId="77777777" w:rsidR="004A4CD7" w:rsidRPr="00C139B4" w:rsidRDefault="004A4CD7" w:rsidP="004A4CD7">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w:t>
      </w:r>
      <w:proofErr w:type="gramStart"/>
      <w:r w:rsidRPr="00C139B4">
        <w:t>), and</w:t>
      </w:r>
      <w:proofErr w:type="gramEnd"/>
      <w:r w:rsidRPr="00C139B4">
        <w:t xml:space="preserve">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0158D5FF" w14:textId="77777777" w:rsidR="004A4CD7" w:rsidRPr="00C139B4" w:rsidRDefault="004A4CD7" w:rsidP="004A4CD7">
      <w:r w:rsidRPr="00C139B4">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 xml:space="preserve">. </w:t>
      </w:r>
    </w:p>
    <w:p w14:paraId="481637A2" w14:textId="77777777" w:rsidR="004A4CD7" w:rsidRPr="00C139B4" w:rsidRDefault="004A4CD7" w:rsidP="004A4CD7">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17610AD6" w14:textId="77777777" w:rsidR="004A4CD7" w:rsidRPr="00C139B4" w:rsidRDefault="004A4CD7" w:rsidP="004A4CD7">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 xml:space="preserve">. </w:t>
      </w:r>
    </w:p>
    <w:p w14:paraId="00E96F8A" w14:textId="77777777" w:rsidR="004A4CD7" w:rsidRPr="00C139B4" w:rsidRDefault="004A4CD7" w:rsidP="004A4CD7">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proofErr w:type="gramStart"/>
      <w:r w:rsidRPr="00C139B4">
        <w:rPr>
          <w:rFonts w:hint="eastAsia"/>
          <w:lang w:val="en-US" w:eastAsia="zh-CN"/>
        </w:rPr>
        <w:t>data, and</w:t>
      </w:r>
      <w:proofErr w:type="gramEnd"/>
      <w:r w:rsidRPr="00C139B4">
        <w:rPr>
          <w:rFonts w:hint="eastAsia"/>
          <w:lang w:val="en-US" w:eastAsia="zh-CN"/>
        </w:rPr>
        <w:t xml:space="preserve">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1668B2AA" w14:textId="77777777" w:rsidR="004A4CD7" w:rsidRPr="00C139B4" w:rsidRDefault="004A4CD7" w:rsidP="004A4CD7">
      <w:r w:rsidRPr="00C139B4">
        <w:t xml:space="preserve">If the Update Location Request is received over the S6a interface for a user for which the URRP-MME parameter is set in the HSS, the HSS shall clear the URRP-MME parameter and send an indication to the corresponding </w:t>
      </w:r>
      <w:proofErr w:type="gramStart"/>
      <w:r w:rsidRPr="00C139B4">
        <w:t>Service Related</w:t>
      </w:r>
      <w:proofErr w:type="gramEnd"/>
      <w:r w:rsidRPr="00C139B4">
        <w:t xml:space="preserve"> Entities.</w:t>
      </w:r>
    </w:p>
    <w:p w14:paraId="499AD9B5" w14:textId="77777777" w:rsidR="004A4CD7" w:rsidRPr="00C139B4" w:rsidRDefault="004A4CD7" w:rsidP="004A4CD7">
      <w:r w:rsidRPr="00C139B4">
        <w:t xml:space="preserve">If the Update Location Request is received over the S6d interface for a user for which the URRP-SGSN parameter is set in the HSS, the HSS shall clear the URRP-SGSN parameter and send an indication to the corresponding </w:t>
      </w:r>
      <w:proofErr w:type="gramStart"/>
      <w:r w:rsidRPr="00C139B4">
        <w:t>Service Related</w:t>
      </w:r>
      <w:proofErr w:type="gramEnd"/>
      <w:r w:rsidRPr="00C139B4">
        <w:t xml:space="preserve"> Entities.</w:t>
      </w:r>
    </w:p>
    <w:p w14:paraId="549ED1B4" w14:textId="77777777" w:rsidR="004A4CD7" w:rsidRPr="00C139B4" w:rsidRDefault="004A4CD7" w:rsidP="004A4CD7">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 </w:t>
      </w:r>
    </w:p>
    <w:p w14:paraId="6BDFB98F" w14:textId="77777777" w:rsidR="004A4CD7" w:rsidRPr="00C139B4" w:rsidRDefault="004A4CD7" w:rsidP="004A4CD7">
      <w:r w:rsidRPr="00C139B4">
        <w:lastRenderedPageBreak/>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The default APN Configuration shall not contain the Wildcard APN (see 3GPP TS 23.003 [3], clause 9.2); the default APN shall always contain an explicit APN.</w:t>
      </w:r>
    </w:p>
    <w:p w14:paraId="00DE949F" w14:textId="77777777" w:rsidR="004A4CD7" w:rsidRPr="00C139B4" w:rsidRDefault="004A4CD7" w:rsidP="004A4CD7">
      <w:r w:rsidRPr="00C139B4">
        <w:t>The GPRS Subscription data (if available in the HSS) shall only be present in the ULA command if it was indicated by the serving node in the ULR-Flags AVP (see clause 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75F83A00" w14:textId="77777777" w:rsidR="004A4CD7" w:rsidRPr="00C139B4" w:rsidRDefault="004A4CD7" w:rsidP="004A4CD7">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Pr="00C139B4">
        <w:rPr>
          <w:lang w:eastAsia="zh-CN"/>
        </w:rPr>
        <w:t xml:space="preserve"> </w:t>
      </w:r>
    </w:p>
    <w:p w14:paraId="4ED61294" w14:textId="77777777" w:rsidR="004A4CD7" w:rsidRPr="00C139B4" w:rsidRDefault="004A4CD7" w:rsidP="004A4CD7">
      <w:r w:rsidRPr="00C139B4">
        <w:rPr>
          <w:lang w:eastAsia="zh-CN"/>
        </w:rPr>
        <w:t xml:space="preserve">The HSS shall store </w:t>
      </w:r>
      <w:r w:rsidRPr="00C139B4">
        <w:t xml:space="preserve">the new terminal information and/or the new UE SRVCC capability, if they are present in the request. If the UE SRVCC capability is not present, the HSS shall store that it has no knowledge of the UE SRVCC capability. </w:t>
      </w:r>
    </w:p>
    <w:p w14:paraId="05939175" w14:textId="77777777" w:rsidR="004A4CD7" w:rsidRPr="00C139B4" w:rsidRDefault="004A4CD7" w:rsidP="004A4CD7">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93FF93E" w14:textId="77777777" w:rsidR="004A4CD7" w:rsidRPr="00C139B4" w:rsidRDefault="004A4CD7" w:rsidP="004A4CD7">
      <w:r w:rsidRPr="00C139B4">
        <w:t xml:space="preserve">If the MME/SGSN does not support the </w:t>
      </w:r>
      <w:r w:rsidRPr="00C139B4">
        <w:rPr>
          <w:lang w:eastAsia="zh-CN"/>
        </w:rPr>
        <w:t>Additional-MSISDN</w:t>
      </w:r>
      <w:r w:rsidRPr="00C139B4">
        <w:t xml:space="preserve"> feature, the HSS shall populate the MSISDN AVP either with the </w:t>
      </w:r>
      <w:proofErr w:type="gramStart"/>
      <w:r w:rsidRPr="00C139B4">
        <w:t>subscribed  MSISDN</w:t>
      </w:r>
      <w:proofErr w:type="gramEnd"/>
      <w:r w:rsidRPr="00C139B4">
        <w:t xml:space="preserve"> or the subscribed additional MSISDN</w:t>
      </w:r>
      <w:r w:rsidRPr="00C139B4" w:rsidDel="00F93622">
        <w:t xml:space="preserve"> </w:t>
      </w:r>
      <w:r w:rsidRPr="00C139B4">
        <w:t xml:space="preserve">based on operator policy and availability. </w:t>
      </w:r>
    </w:p>
    <w:p w14:paraId="76497ACA" w14:textId="77777777" w:rsidR="004A4CD7" w:rsidRPr="00C139B4" w:rsidRDefault="004A4CD7" w:rsidP="004A4CD7">
      <w:pPr>
        <w:pStyle w:val="NO"/>
      </w:pPr>
      <w:r w:rsidRPr="00C139B4">
        <w:t>NOTE:</w:t>
      </w:r>
      <w:r w:rsidRPr="00C139B4">
        <w:tab/>
        <w:t xml:space="preserve">When the MME/SGSN does not support the Additional-MSISDN feature, the MME/SGSN will use the MSISDN from the MSISDN AVP as C-MSISDN. </w:t>
      </w:r>
    </w:p>
    <w:p w14:paraId="7BF88B38" w14:textId="77777777" w:rsidR="004A4CD7" w:rsidRPr="00C139B4" w:rsidRDefault="004A4CD7" w:rsidP="004A4CD7">
      <w:pPr>
        <w:rPr>
          <w:lang w:eastAsia="zh-CN"/>
        </w:rPr>
      </w:pPr>
      <w:r w:rsidRPr="00C139B4">
        <w:t xml:space="preserve">LCS-Info, Teleservice-List and Call-Barring-Info data shall be included according to the list of supported features indicated by the serving node (see clause 7.3.10). </w:t>
      </w:r>
      <w:r w:rsidRPr="00C139B4">
        <w:rPr>
          <w:color w:val="008000"/>
          <w:lang w:eastAsia="zh-CN"/>
        </w:rPr>
        <w:t xml:space="preserve">  </w:t>
      </w:r>
    </w:p>
    <w:p w14:paraId="0901DCA8" w14:textId="77777777" w:rsidR="004A4CD7" w:rsidRPr="00C139B4" w:rsidRDefault="004A4CD7" w:rsidP="004A4CD7">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3GPP TS 23.272 [44].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277ACF82" w14:textId="77777777" w:rsidR="004A4CD7" w:rsidRPr="00C139B4" w:rsidRDefault="004A4CD7" w:rsidP="004A4CD7">
      <w:r w:rsidRPr="00C139B4">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14:paraId="2D7763BA" w14:textId="77777777" w:rsidR="004A4CD7" w:rsidRPr="00C139B4" w:rsidRDefault="004A4CD7" w:rsidP="004A4CD7">
      <w:r w:rsidRPr="00C139B4">
        <w:t xml:space="preserve">If the HSS supports the "SMS in SGSN" feature as described in 3GPP TS 23.060 [12],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3GPP TS </w:t>
      </w:r>
      <w:r w:rsidRPr="00C139B4">
        <w:t>23.060 [12]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w:t>
      </w:r>
      <w:proofErr w:type="gramStart"/>
      <w:r w:rsidRPr="00C139B4">
        <w:rPr>
          <w:rFonts w:hint="eastAsia"/>
          <w:lang w:eastAsia="zh-CN"/>
        </w:rPr>
        <w:t>is allowed</w:t>
      </w:r>
      <w:r w:rsidRPr="00C139B4">
        <w:rPr>
          <w:lang w:eastAsia="zh-CN"/>
        </w:rPr>
        <w:t xml:space="preserve"> </w:t>
      </w:r>
      <w:r w:rsidRPr="00C139B4">
        <w:rPr>
          <w:rFonts w:hint="eastAsia"/>
          <w:lang w:eastAsia="zh-CN"/>
        </w:rPr>
        <w:t>to</w:t>
      </w:r>
      <w:proofErr w:type="gramEnd"/>
      <w:r w:rsidRPr="00C139B4">
        <w:rPr>
          <w:rFonts w:hint="eastAsia"/>
          <w:lang w:eastAsia="zh-CN"/>
        </w:rPr>
        <w:t xml:space="preserve"> the </w:t>
      </w:r>
      <w:r w:rsidRPr="00C139B4">
        <w:rPr>
          <w:rFonts w:hint="eastAsia"/>
        </w:rPr>
        <w:t>SGSN</w:t>
      </w:r>
      <w:r w:rsidRPr="00C139B4">
        <w:t xml:space="preserve"> and shall handle MT SMS as described in 3GPP TS 23.060 [12], clause 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14:paraId="5839A492" w14:textId="77777777" w:rsidR="004A4CD7" w:rsidRPr="00C139B4" w:rsidRDefault="004A4CD7" w:rsidP="004A4CD7">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366B5240" w14:textId="77777777" w:rsidR="004A4CD7" w:rsidRPr="00C139B4" w:rsidDel="005D6F49" w:rsidRDefault="004A4CD7" w:rsidP="004A4CD7">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4E3F3997" w14:textId="77777777" w:rsidR="004A4CD7" w:rsidRPr="00C139B4" w:rsidRDefault="004A4CD7" w:rsidP="004A4CD7">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6A91359D" w14:textId="77777777" w:rsidR="004A4CD7" w:rsidRPr="00C139B4" w:rsidRDefault="004A4CD7" w:rsidP="004A4CD7">
      <w:r w:rsidRPr="00C139B4">
        <w:lastRenderedPageBreak/>
        <w:t>The AMBR AVP shall be present in the Subscription-Data AVP when the APN-Configuration-Profile AVP is sent within a ULA (as part of the Subscription-Data AVP) and may be present in the Subscription-Data AVP when the GPRS-Subscription-Data AVP is present.</w:t>
      </w:r>
    </w:p>
    <w:p w14:paraId="5FC2A71E" w14:textId="77777777" w:rsidR="004A4CD7" w:rsidRPr="00C139B4" w:rsidRDefault="004A4CD7" w:rsidP="004A4CD7">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499216FE" w14:textId="77777777" w:rsidR="004A4CD7" w:rsidRPr="00C139B4" w:rsidRDefault="004A4CD7" w:rsidP="004A4CD7">
      <w:r w:rsidRPr="00C139B4">
        <w:t>For those APNs that ha</w:t>
      </w:r>
      <w:r w:rsidRPr="00C139B4">
        <w:rPr>
          <w:rFonts w:hint="eastAsia"/>
          <w:lang w:eastAsia="zh-CN"/>
        </w:rPr>
        <w:t>ve</w:t>
      </w:r>
      <w:r w:rsidRPr="00C139B4">
        <w:t xml:space="preserve"> been authorized </w:t>
      </w:r>
      <w:proofErr w:type="gramStart"/>
      <w:r w:rsidRPr="00C139B4">
        <w:t>as a consequence of</w:t>
      </w:r>
      <w:proofErr w:type="gramEnd"/>
      <w:r w:rsidRPr="00C139B4">
        <w:t xml:space="preserve">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w:t>
      </w:r>
      <w:proofErr w:type="gramStart"/>
      <w:r w:rsidRPr="00C139B4">
        <w:t>particular APN</w:t>
      </w:r>
      <w:proofErr w:type="gramEnd"/>
      <w:r w:rsidRPr="00C139B4">
        <w:t xml:space="preserve"> shall not be cached in the MME and </w:t>
      </w:r>
      <w:r w:rsidRPr="00C139B4">
        <w:rPr>
          <w:rFonts w:hint="eastAsia"/>
          <w:lang w:eastAsia="zh-CN"/>
        </w:rPr>
        <w:t xml:space="preserve">it </w:t>
      </w:r>
      <w:r w:rsidRPr="00C139B4">
        <w:t>shall be deleted when the UE session is terminated.</w:t>
      </w:r>
    </w:p>
    <w:p w14:paraId="0488FA19" w14:textId="77777777" w:rsidR="004A4CD7" w:rsidRPr="00C139B4" w:rsidRDefault="004A4CD7" w:rsidP="004A4CD7">
      <w:r w:rsidRPr="00C139B4">
        <w:t>If a Result Code of DIAMETER_SUCCESS is returned, the HSS shall set the Separation Indication in the response.</w:t>
      </w:r>
    </w:p>
    <w:p w14:paraId="15EF532C" w14:textId="77777777" w:rsidR="004A4CD7" w:rsidRPr="00C139B4" w:rsidRDefault="004A4CD7" w:rsidP="004A4CD7">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14:paraId="19567A68" w14:textId="77777777" w:rsidR="004A4CD7" w:rsidRPr="00C139B4" w:rsidRDefault="004A4CD7" w:rsidP="004A4CD7">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25A29CD5" w14:textId="77777777" w:rsidR="004A4CD7" w:rsidRPr="00C139B4" w:rsidRDefault="004A4CD7" w:rsidP="004A4CD7">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w:t>
      </w:r>
      <w:proofErr w:type="gramStart"/>
      <w:r w:rsidRPr="00C139B4">
        <w:rPr>
          <w:rFonts w:hint="eastAsia"/>
          <w:lang w:val="en-US" w:eastAsia="zh-CN"/>
        </w:rPr>
        <w:t>is allowed to</w:t>
      </w:r>
      <w:proofErr w:type="gramEnd"/>
      <w:r w:rsidRPr="00C139B4">
        <w:rPr>
          <w:rFonts w:hint="eastAsia"/>
          <w:lang w:val="en-US" w:eastAsia="zh-CN"/>
        </w:rPr>
        <w:t xml:space="preserve">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6A6761EE" w14:textId="77777777" w:rsidR="004A4CD7" w:rsidRPr="00C139B4" w:rsidRDefault="004A4CD7" w:rsidP="004A4CD7">
      <w:r w:rsidRPr="00C139B4">
        <w:t>If the HSS receives the SGs MME identity and if the HSS supports this information element, the HSS shall store it for use with VLR restoration.</w:t>
      </w:r>
    </w:p>
    <w:p w14:paraId="1B24DD67" w14:textId="77777777" w:rsidR="004A4CD7" w:rsidRPr="00C139B4" w:rsidRDefault="004A4CD7" w:rsidP="004A4CD7">
      <w:r w:rsidRPr="00C139B4">
        <w:t xml:space="preserve">If the HSS receives Update Location Request over both the S6a and S6d </w:t>
      </w:r>
      <w:proofErr w:type="gramStart"/>
      <w:r w:rsidRPr="00C139B4">
        <w:t>interfaces</w:t>
      </w:r>
      <w:proofErr w:type="gramEnd"/>
      <w:r w:rsidRPr="00C139B4">
        <w:t xml:space="preserve"> then based on the following conditions the HSS concludes if the UE is served by the MME and SGSN parts of the same combined MME/SGSN:</w:t>
      </w:r>
    </w:p>
    <w:p w14:paraId="704E6825" w14:textId="77777777" w:rsidR="004A4CD7" w:rsidRPr="00C139B4" w:rsidRDefault="004A4CD7" w:rsidP="004A4CD7">
      <w:pPr>
        <w:pStyle w:val="ListNumber"/>
        <w:numPr>
          <w:ilvl w:val="0"/>
          <w:numId w:val="2"/>
        </w:numPr>
        <w:ind w:left="284" w:firstLine="0"/>
      </w:pPr>
      <w:r w:rsidRPr="00C139B4">
        <w:t>-</w:t>
      </w:r>
      <w:r w:rsidRPr="00C139B4">
        <w:tab/>
        <w:t xml:space="preserve">if both the messages contain the same SGSN number; or </w:t>
      </w:r>
    </w:p>
    <w:p w14:paraId="0AFE4855" w14:textId="77777777" w:rsidR="004A4CD7" w:rsidRPr="00C139B4" w:rsidRDefault="004A4CD7" w:rsidP="004A4CD7">
      <w:pPr>
        <w:pStyle w:val="ListNumber"/>
        <w:numPr>
          <w:ilvl w:val="0"/>
          <w:numId w:val="2"/>
        </w:numPr>
        <w:ind w:left="284" w:firstLine="0"/>
      </w:pPr>
      <w:r w:rsidRPr="00C139B4">
        <w:t>-</w:t>
      </w:r>
      <w:r w:rsidRPr="00C139B4">
        <w:tab/>
        <w:t>if the Diameter identity received over S6a matches with the Diameter identity received over S6d; or</w:t>
      </w:r>
    </w:p>
    <w:p w14:paraId="5829A624" w14:textId="77777777" w:rsidR="004A4CD7" w:rsidRPr="00C139B4" w:rsidRDefault="004A4CD7" w:rsidP="004A4CD7">
      <w:pPr>
        <w:pStyle w:val="ListNumber"/>
        <w:numPr>
          <w:ilvl w:val="0"/>
          <w:numId w:val="2"/>
        </w:numPr>
        <w:ind w:left="568" w:hanging="284"/>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50D794EF" w14:textId="77777777" w:rsidR="004A4CD7" w:rsidRPr="00C139B4" w:rsidRDefault="004A4CD7" w:rsidP="004A4CD7">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9797734" w14:textId="77777777" w:rsidR="004A4CD7" w:rsidRPr="00C139B4" w:rsidRDefault="004A4CD7" w:rsidP="004A4CD7">
      <w:r w:rsidRPr="00C139B4">
        <w:t xml:space="preserve">If the HSS supports Monitoring events and receives a Supported-Services AVP it shall only trigger those services which are supported by the </w:t>
      </w:r>
      <w:r w:rsidRPr="00C139B4">
        <w:rPr>
          <w:color w:val="000000"/>
        </w:rPr>
        <w:t>MME/SGSN</w:t>
      </w:r>
      <w:r w:rsidRPr="00C139B4">
        <w:t xml:space="preserve">. </w:t>
      </w:r>
    </w:p>
    <w:p w14:paraId="43DEF2B0" w14:textId="77777777" w:rsidR="004A4CD7" w:rsidRPr="00C139B4" w:rsidRDefault="004A4CD7" w:rsidP="004A4CD7">
      <w:r w:rsidRPr="00C139B4">
        <w:t xml:space="preserve">If the HSS has previously received over </w:t>
      </w:r>
      <w:proofErr w:type="spellStart"/>
      <w:r w:rsidRPr="00C139B4">
        <w:t>SWx</w:t>
      </w:r>
      <w:proofErr w:type="spellEnd"/>
      <w:r w:rsidRPr="00C139B4">
        <w:t xml:space="preserve"> (see 3GPP TS 29.273 [59])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5B1119E2" w14:textId="77777777" w:rsidR="004A4CD7" w:rsidRPr="00C139B4" w:rsidRDefault="004A4CD7" w:rsidP="004A4CD7">
      <w:pPr>
        <w:rPr>
          <w:lang w:eastAsia="zh-CN"/>
        </w:rPr>
      </w:pPr>
      <w:r w:rsidRPr="00C139B4">
        <w:rPr>
          <w:rFonts w:hint="eastAsia"/>
          <w:lang w:eastAsia="zh-CN"/>
        </w:rPr>
        <w:t xml:space="preserve">If the UE </w:t>
      </w:r>
      <w:proofErr w:type="gramStart"/>
      <w:r w:rsidRPr="00C139B4">
        <w:rPr>
          <w:rFonts w:hint="eastAsia"/>
          <w:lang w:eastAsia="zh-CN"/>
        </w:rPr>
        <w:t>is allowed to</w:t>
      </w:r>
      <w:proofErr w:type="gramEnd"/>
      <w:r w:rsidRPr="00C139B4">
        <w:rPr>
          <w:rFonts w:hint="eastAsia"/>
          <w:lang w:eastAsia="zh-CN"/>
        </w:rPr>
        <w:t xml:space="preserve"> use V2X service in the visited PLMN and the MME supports V2X service, the HSS shall include V2X-Subscription-Data AVP into Subscription-Data AVP within the ULA command.</w:t>
      </w:r>
    </w:p>
    <w:p w14:paraId="3A1AEC09" w14:textId="77777777" w:rsidR="004A4CD7" w:rsidRPr="00C139B4" w:rsidRDefault="004A4CD7" w:rsidP="004A4CD7">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35DDF58E" w14:textId="77777777" w:rsidR="004A4CD7" w:rsidRPr="00C139B4" w:rsidRDefault="004A4CD7" w:rsidP="004A4CD7">
      <w:pPr>
        <w:rPr>
          <w:lang w:eastAsia="zh-CN"/>
        </w:rPr>
      </w:pPr>
      <w:r w:rsidRPr="00C139B4">
        <w:rPr>
          <w:rFonts w:hint="eastAsia"/>
          <w:lang w:val="en-US" w:eastAsia="ja-JP"/>
        </w:rPr>
        <w:lastRenderedPageBreak/>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F220BB9" w14:textId="77777777" w:rsidR="004A4CD7" w:rsidRPr="006B5418" w:rsidRDefault="004A4CD7" w:rsidP="004A4C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8288874" w14:textId="77777777" w:rsidR="004A4CD7" w:rsidRPr="00C139B4" w:rsidRDefault="004A4CD7" w:rsidP="004A4CD7">
      <w:pPr>
        <w:pStyle w:val="Heading5"/>
      </w:pPr>
      <w:bookmarkStart w:id="30" w:name="_Toc1131613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30"/>
    </w:p>
    <w:p w14:paraId="4607B896" w14:textId="77777777" w:rsidR="004A4CD7" w:rsidRPr="00C139B4" w:rsidRDefault="004A4CD7" w:rsidP="004A4CD7">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31412271" w14:textId="5BDFCD84" w:rsidR="004A4CD7" w:rsidRPr="00C139B4" w:rsidRDefault="004A4CD7" w:rsidP="004A4CD7">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ins w:id="31" w:author="Jesus de Gregorio" w:date="2019-09-13T13:35:00Z">
        <w:r w:rsidR="00A736D1">
          <w:t xml:space="preserve">or a change in the subscriber profile that </w:t>
        </w:r>
      </w:ins>
      <w:ins w:id="32" w:author="Jesus de Gregorio" w:date="2019-09-13T13:36:00Z">
        <w:r w:rsidR="00A736D1">
          <w:t xml:space="preserve">does not allow access to EPC anymore, </w:t>
        </w:r>
      </w:ins>
      <w:r w:rsidRPr="00C139B4">
        <w:t>or</w:t>
      </w:r>
    </w:p>
    <w:p w14:paraId="2AD31BA0" w14:textId="77777777" w:rsidR="004A4CD7" w:rsidRPr="00C139B4" w:rsidRDefault="004A4CD7" w:rsidP="004A4CD7">
      <w:pPr>
        <w:pStyle w:val="B1"/>
      </w:pPr>
      <w:r w:rsidRPr="00C139B4">
        <w:t>-</w:t>
      </w:r>
      <w:r w:rsidRPr="00C139B4">
        <w:tab/>
        <w:t>to inform the MME or SGSN about an ongoing update procedure i.e. MME or SGSN change or</w:t>
      </w:r>
    </w:p>
    <w:p w14:paraId="5190A662" w14:textId="0F2F2B6E" w:rsidR="007D0C42" w:rsidRPr="00C139B4" w:rsidRDefault="004A4CD7" w:rsidP="004A4CD7">
      <w:pPr>
        <w:pStyle w:val="B1"/>
      </w:pPr>
      <w:r w:rsidRPr="00C139B4">
        <w:t>-</w:t>
      </w:r>
      <w:r w:rsidRPr="00C139B4">
        <w:tab/>
      </w:r>
      <w:r w:rsidRPr="00C139B4">
        <w:rPr>
          <w:rFonts w:hint="eastAsia"/>
          <w:lang w:eastAsia="zh-CN"/>
        </w:rPr>
        <w:t>to inform the MME or SGSN about an initial attach procedure.</w:t>
      </w:r>
    </w:p>
    <w:p w14:paraId="354BEC0C" w14:textId="77777777" w:rsidR="004A4CD7" w:rsidRPr="00C139B4" w:rsidRDefault="004A4CD7" w:rsidP="004A4CD7">
      <w:r w:rsidRPr="00C139B4">
        <w:t xml:space="preserve">This procedure is mapped to the commands Cancel-Location-Request/Answer (CLR/CLA) in the Diameter application specified in chapter 7. </w:t>
      </w:r>
    </w:p>
    <w:p w14:paraId="3CAB5829" w14:textId="77777777" w:rsidR="004A4CD7" w:rsidRPr="00C139B4" w:rsidRDefault="004A4CD7" w:rsidP="004A4CD7">
      <w:r w:rsidRPr="00C139B4">
        <w:t>Table 5.2.1.2.1/1 specifies the involved information elements for the request.</w:t>
      </w:r>
    </w:p>
    <w:p w14:paraId="1461E188" w14:textId="77777777" w:rsidR="004A4CD7" w:rsidRPr="00C139B4" w:rsidRDefault="004A4CD7" w:rsidP="004A4CD7">
      <w:r w:rsidRPr="00C139B4">
        <w:t>Table 5.2.1.2.1/2 specifies the involved information elements for the answer.</w:t>
      </w:r>
    </w:p>
    <w:p w14:paraId="0A15E092" w14:textId="77777777" w:rsidR="004A4CD7" w:rsidRPr="00C139B4" w:rsidRDefault="004A4CD7" w:rsidP="004A4CD7">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4A4CD7" w:rsidRPr="00C139B4" w14:paraId="319874E5" w14:textId="77777777" w:rsidTr="009C0B74">
        <w:trPr>
          <w:jc w:val="center"/>
        </w:trPr>
        <w:tc>
          <w:tcPr>
            <w:tcW w:w="1418" w:type="dxa"/>
          </w:tcPr>
          <w:p w14:paraId="0455036E" w14:textId="77777777" w:rsidR="004A4CD7" w:rsidRPr="00C139B4" w:rsidRDefault="004A4CD7" w:rsidP="009C0B74">
            <w:pPr>
              <w:pStyle w:val="TAH"/>
            </w:pPr>
            <w:r w:rsidRPr="00C139B4">
              <w:t>Information element name</w:t>
            </w:r>
          </w:p>
        </w:tc>
        <w:tc>
          <w:tcPr>
            <w:tcW w:w="1416" w:type="dxa"/>
          </w:tcPr>
          <w:p w14:paraId="4C7143E4" w14:textId="77777777" w:rsidR="004A4CD7" w:rsidRPr="00C139B4" w:rsidRDefault="004A4CD7" w:rsidP="009C0B74">
            <w:pPr>
              <w:pStyle w:val="TAH"/>
            </w:pPr>
            <w:r w:rsidRPr="00C139B4">
              <w:t>Mapping to Diameter AVP</w:t>
            </w:r>
          </w:p>
        </w:tc>
        <w:tc>
          <w:tcPr>
            <w:tcW w:w="603" w:type="dxa"/>
          </w:tcPr>
          <w:p w14:paraId="30464CC2" w14:textId="77777777" w:rsidR="004A4CD7" w:rsidRPr="00C139B4" w:rsidRDefault="004A4CD7" w:rsidP="009C0B74">
            <w:pPr>
              <w:pStyle w:val="TAH"/>
              <w:rPr>
                <w:lang w:val="fr-FR"/>
              </w:rPr>
            </w:pPr>
            <w:r w:rsidRPr="00C139B4">
              <w:rPr>
                <w:lang w:val="fr-FR"/>
              </w:rPr>
              <w:t>Cat.</w:t>
            </w:r>
          </w:p>
        </w:tc>
        <w:tc>
          <w:tcPr>
            <w:tcW w:w="6237" w:type="dxa"/>
          </w:tcPr>
          <w:p w14:paraId="13FB7A88" w14:textId="77777777" w:rsidR="004A4CD7" w:rsidRPr="00C139B4" w:rsidRDefault="004A4CD7" w:rsidP="009C0B74">
            <w:pPr>
              <w:pStyle w:val="TAH"/>
              <w:rPr>
                <w:lang w:val="fr-FR"/>
              </w:rPr>
            </w:pPr>
            <w:r w:rsidRPr="00C139B4">
              <w:rPr>
                <w:lang w:val="fr-FR"/>
              </w:rPr>
              <w:t>Description</w:t>
            </w:r>
          </w:p>
        </w:tc>
      </w:tr>
      <w:tr w:rsidR="004A4CD7" w:rsidRPr="00C139B4" w14:paraId="4ADF1133" w14:textId="77777777" w:rsidTr="009C0B74">
        <w:trPr>
          <w:trHeight w:val="401"/>
          <w:jc w:val="center"/>
        </w:trPr>
        <w:tc>
          <w:tcPr>
            <w:tcW w:w="1418" w:type="dxa"/>
          </w:tcPr>
          <w:p w14:paraId="40C94597" w14:textId="77777777" w:rsidR="004A4CD7" w:rsidRPr="00C139B4" w:rsidRDefault="004A4CD7" w:rsidP="009C0B74">
            <w:pPr>
              <w:pStyle w:val="TAL"/>
            </w:pPr>
            <w:r w:rsidRPr="00C139B4">
              <w:t>IMSI</w:t>
            </w:r>
          </w:p>
          <w:p w14:paraId="047F87E1" w14:textId="77777777" w:rsidR="004A4CD7" w:rsidRPr="00C139B4" w:rsidRDefault="004A4CD7" w:rsidP="009C0B74">
            <w:pPr>
              <w:pStyle w:val="TAL"/>
              <w:rPr>
                <w:lang w:val="en-AU"/>
              </w:rPr>
            </w:pPr>
          </w:p>
        </w:tc>
        <w:tc>
          <w:tcPr>
            <w:tcW w:w="1416" w:type="dxa"/>
          </w:tcPr>
          <w:p w14:paraId="2B8C63EF" w14:textId="77777777" w:rsidR="004A4CD7" w:rsidRPr="00C139B4" w:rsidRDefault="004A4CD7" w:rsidP="009C0B74">
            <w:pPr>
              <w:pStyle w:val="TAL"/>
              <w:rPr>
                <w:lang w:val="en-AU"/>
              </w:rPr>
            </w:pPr>
            <w:r w:rsidRPr="00C139B4">
              <w:t xml:space="preserve">User-Name (See </w:t>
            </w:r>
            <w:r w:rsidRPr="00C139B4">
              <w:rPr>
                <w:lang w:val="it-IT"/>
              </w:rPr>
              <w:t>IETF RFC 6733 [61]</w:t>
            </w:r>
            <w:r w:rsidRPr="00C139B4">
              <w:t>)</w:t>
            </w:r>
          </w:p>
        </w:tc>
        <w:tc>
          <w:tcPr>
            <w:tcW w:w="603" w:type="dxa"/>
          </w:tcPr>
          <w:p w14:paraId="43E28D35" w14:textId="77777777" w:rsidR="004A4CD7" w:rsidRPr="00C139B4" w:rsidRDefault="004A4CD7" w:rsidP="009C0B74">
            <w:pPr>
              <w:pStyle w:val="TAC"/>
              <w:rPr>
                <w:lang w:val="en-AU"/>
              </w:rPr>
            </w:pPr>
            <w:r w:rsidRPr="00C139B4">
              <w:rPr>
                <w:lang w:val="en-AU"/>
              </w:rPr>
              <w:t>M</w:t>
            </w:r>
          </w:p>
        </w:tc>
        <w:tc>
          <w:tcPr>
            <w:tcW w:w="6237" w:type="dxa"/>
          </w:tcPr>
          <w:p w14:paraId="65500BBC" w14:textId="77777777" w:rsidR="004A4CD7" w:rsidRPr="00C139B4" w:rsidRDefault="004A4CD7" w:rsidP="009C0B74">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4A4CD7" w:rsidRPr="00C139B4" w14:paraId="2702D188" w14:textId="77777777" w:rsidTr="009C0B74">
        <w:trPr>
          <w:trHeight w:val="401"/>
          <w:jc w:val="center"/>
        </w:trPr>
        <w:tc>
          <w:tcPr>
            <w:tcW w:w="1418" w:type="dxa"/>
          </w:tcPr>
          <w:p w14:paraId="6AA3AC90" w14:textId="77777777" w:rsidR="004A4CD7" w:rsidRPr="00C139B4" w:rsidRDefault="004A4CD7" w:rsidP="009C0B74">
            <w:pPr>
              <w:pStyle w:val="TAL"/>
            </w:pPr>
            <w:r w:rsidRPr="00C139B4">
              <w:t>Supported Features</w:t>
            </w:r>
          </w:p>
          <w:p w14:paraId="242004C1" w14:textId="77777777" w:rsidR="004A4CD7" w:rsidRPr="00C139B4" w:rsidRDefault="004A4CD7" w:rsidP="009C0B74">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14:paraId="7B631DED" w14:textId="77777777" w:rsidR="004A4CD7" w:rsidRPr="00C139B4" w:rsidRDefault="004A4CD7" w:rsidP="009C0B74">
            <w:pPr>
              <w:pStyle w:val="TAL"/>
            </w:pPr>
            <w:r w:rsidRPr="00C139B4">
              <w:t>Supported-Features</w:t>
            </w:r>
          </w:p>
        </w:tc>
        <w:tc>
          <w:tcPr>
            <w:tcW w:w="603" w:type="dxa"/>
          </w:tcPr>
          <w:p w14:paraId="248007AF" w14:textId="77777777" w:rsidR="004A4CD7" w:rsidRPr="00C139B4" w:rsidRDefault="004A4CD7" w:rsidP="009C0B74">
            <w:pPr>
              <w:pStyle w:val="TAC"/>
              <w:rPr>
                <w:lang w:val="en-AU"/>
              </w:rPr>
            </w:pPr>
            <w:r w:rsidRPr="00C139B4">
              <w:rPr>
                <w:lang w:val="en-AU"/>
              </w:rPr>
              <w:t>O</w:t>
            </w:r>
          </w:p>
        </w:tc>
        <w:tc>
          <w:tcPr>
            <w:tcW w:w="6237" w:type="dxa"/>
          </w:tcPr>
          <w:p w14:paraId="5EB37E58" w14:textId="77777777" w:rsidR="004A4CD7" w:rsidRPr="00C139B4" w:rsidRDefault="004A4CD7" w:rsidP="009C0B74">
            <w:pPr>
              <w:pStyle w:val="TAL"/>
            </w:pPr>
            <w:r w:rsidRPr="00C139B4">
              <w:t>If present, this information element shall contain the list of features supported by the origin host.</w:t>
            </w:r>
          </w:p>
        </w:tc>
      </w:tr>
      <w:tr w:rsidR="004A4CD7" w:rsidRPr="00C139B4" w14:paraId="438E9A7A" w14:textId="77777777" w:rsidTr="009C0B74">
        <w:trPr>
          <w:trHeight w:val="401"/>
          <w:jc w:val="center"/>
        </w:trPr>
        <w:tc>
          <w:tcPr>
            <w:tcW w:w="1418" w:type="dxa"/>
          </w:tcPr>
          <w:p w14:paraId="322D26E6" w14:textId="77777777" w:rsidR="004A4CD7" w:rsidRPr="00C139B4" w:rsidRDefault="004A4CD7" w:rsidP="009C0B74">
            <w:pPr>
              <w:pStyle w:val="TAL"/>
            </w:pPr>
            <w:r w:rsidRPr="00C139B4">
              <w:t>Cancellation Type</w:t>
            </w:r>
          </w:p>
          <w:p w14:paraId="093A0CE4" w14:textId="77777777" w:rsidR="004A4CD7" w:rsidRPr="00C139B4" w:rsidRDefault="004A4CD7" w:rsidP="009C0B74">
            <w:pPr>
              <w:pStyle w:val="TAL"/>
            </w:pPr>
            <w:r w:rsidRPr="00C139B4">
              <w:t>(See 7.3.24)</w:t>
            </w:r>
          </w:p>
        </w:tc>
        <w:tc>
          <w:tcPr>
            <w:tcW w:w="1416" w:type="dxa"/>
          </w:tcPr>
          <w:p w14:paraId="130D374F" w14:textId="77777777" w:rsidR="004A4CD7" w:rsidRPr="00C139B4" w:rsidRDefault="004A4CD7" w:rsidP="009C0B74">
            <w:pPr>
              <w:pStyle w:val="TAL"/>
              <w:rPr>
                <w:lang w:val="en-US"/>
              </w:rPr>
            </w:pPr>
            <w:r w:rsidRPr="00C139B4">
              <w:rPr>
                <w:lang w:val="en-US"/>
              </w:rPr>
              <w:t>Cancellation-Type</w:t>
            </w:r>
          </w:p>
        </w:tc>
        <w:tc>
          <w:tcPr>
            <w:tcW w:w="603" w:type="dxa"/>
          </w:tcPr>
          <w:p w14:paraId="7D0F992D" w14:textId="77777777" w:rsidR="004A4CD7" w:rsidRPr="00C139B4" w:rsidRDefault="004A4CD7" w:rsidP="009C0B74">
            <w:pPr>
              <w:pStyle w:val="TAC"/>
            </w:pPr>
            <w:r w:rsidRPr="00C139B4">
              <w:t>M</w:t>
            </w:r>
          </w:p>
        </w:tc>
        <w:tc>
          <w:tcPr>
            <w:tcW w:w="6237" w:type="dxa"/>
          </w:tcPr>
          <w:p w14:paraId="5A745E7D" w14:textId="77777777" w:rsidR="004A4CD7" w:rsidRPr="00C139B4" w:rsidRDefault="004A4CD7" w:rsidP="009C0B74">
            <w:pPr>
              <w:pStyle w:val="TAL"/>
            </w:pPr>
            <w:r w:rsidRPr="00C139B4">
              <w:t>Defined values that can be used are:</w:t>
            </w:r>
          </w:p>
          <w:p w14:paraId="3D59C717" w14:textId="77777777" w:rsidR="004A4CD7" w:rsidRPr="00C139B4" w:rsidRDefault="004A4CD7" w:rsidP="009C0B74">
            <w:pPr>
              <w:pStyle w:val="TAL"/>
              <w:rPr>
                <w:lang w:val="it-IT"/>
              </w:rPr>
            </w:pPr>
            <w:r w:rsidRPr="00C139B4">
              <w:rPr>
                <w:lang w:val="it-IT"/>
              </w:rPr>
              <w:t xml:space="preserve">- MME-Update Procedure, </w:t>
            </w:r>
          </w:p>
          <w:p w14:paraId="3837837D" w14:textId="77777777" w:rsidR="004A4CD7" w:rsidRPr="00C139B4" w:rsidRDefault="004A4CD7" w:rsidP="009C0B74">
            <w:pPr>
              <w:pStyle w:val="TAL"/>
              <w:rPr>
                <w:lang w:val="it-IT"/>
              </w:rPr>
            </w:pPr>
            <w:r w:rsidRPr="00C139B4">
              <w:rPr>
                <w:lang w:val="it-IT"/>
              </w:rPr>
              <w:t>- SGSN-Update Procedure,</w:t>
            </w:r>
          </w:p>
          <w:p w14:paraId="44BC2CD9" w14:textId="77777777" w:rsidR="004A4CD7" w:rsidRPr="00C139B4" w:rsidRDefault="004A4CD7" w:rsidP="009C0B74">
            <w:pPr>
              <w:pStyle w:val="TAL"/>
            </w:pPr>
            <w:r w:rsidRPr="00C139B4">
              <w:t>- Subscription Withdrawal,</w:t>
            </w:r>
          </w:p>
          <w:p w14:paraId="021163E4" w14:textId="77777777" w:rsidR="004A4CD7" w:rsidRPr="00C139B4" w:rsidRDefault="004A4CD7" w:rsidP="009C0B74">
            <w:pPr>
              <w:pStyle w:val="TAL"/>
            </w:pPr>
            <w:r w:rsidRPr="00C139B4">
              <w:t xml:space="preserve">- Update </w:t>
            </w:r>
            <w:proofErr w:type="spellStart"/>
            <w:r w:rsidRPr="00C139B4">
              <w:t>Procedure_IWF</w:t>
            </w:r>
            <w:proofErr w:type="spellEnd"/>
            <w:r w:rsidRPr="00C139B4">
              <w:t>,</w:t>
            </w:r>
          </w:p>
          <w:p w14:paraId="7031DA3F" w14:textId="77777777" w:rsidR="004A4CD7" w:rsidRPr="00C139B4" w:rsidRDefault="004A4CD7" w:rsidP="009C0B74">
            <w:pPr>
              <w:pStyle w:val="TAL"/>
            </w:pPr>
            <w:r w:rsidRPr="00C139B4">
              <w:t xml:space="preserve">- </w:t>
            </w:r>
            <w:r w:rsidRPr="00C139B4">
              <w:rPr>
                <w:rFonts w:hint="eastAsia"/>
                <w:lang w:eastAsia="zh-CN"/>
              </w:rPr>
              <w:t>Initial Attach Procedure</w:t>
            </w:r>
          </w:p>
        </w:tc>
      </w:tr>
      <w:tr w:rsidR="004A4CD7" w:rsidRPr="00C139B4" w14:paraId="08ECD2EB" w14:textId="77777777" w:rsidTr="009C0B74">
        <w:trPr>
          <w:trHeight w:val="401"/>
          <w:jc w:val="center"/>
        </w:trPr>
        <w:tc>
          <w:tcPr>
            <w:tcW w:w="1418" w:type="dxa"/>
          </w:tcPr>
          <w:p w14:paraId="50C900FA" w14:textId="77777777" w:rsidR="004A4CD7" w:rsidRPr="00C139B4" w:rsidRDefault="004A4CD7" w:rsidP="009C0B74">
            <w:pPr>
              <w:pStyle w:val="TAL"/>
            </w:pPr>
            <w:r w:rsidRPr="00C139B4">
              <w:rPr>
                <w:rFonts w:hint="eastAsia"/>
              </w:rPr>
              <w:t>C</w:t>
            </w:r>
            <w:r w:rsidRPr="00C139B4">
              <w:t>LR Flags</w:t>
            </w:r>
          </w:p>
          <w:p w14:paraId="4A375BAC" w14:textId="77777777" w:rsidR="004A4CD7" w:rsidRPr="00C139B4" w:rsidRDefault="004A4CD7" w:rsidP="009C0B74">
            <w:pPr>
              <w:pStyle w:val="TAL"/>
              <w:framePr w:wrap="notBeside" w:hAnchor="margin" w:yAlign="center"/>
            </w:pPr>
            <w:r w:rsidRPr="00C139B4">
              <w:t>(See 7.3.152)</w:t>
            </w:r>
          </w:p>
        </w:tc>
        <w:tc>
          <w:tcPr>
            <w:tcW w:w="1416" w:type="dxa"/>
          </w:tcPr>
          <w:p w14:paraId="48C4C20E" w14:textId="77777777" w:rsidR="004A4CD7" w:rsidRPr="00C139B4" w:rsidRDefault="004A4CD7" w:rsidP="009C0B74">
            <w:pPr>
              <w:pStyle w:val="TAL"/>
              <w:framePr w:wrap="notBeside" w:hAnchor="margin" w:yAlign="center"/>
            </w:pPr>
            <w:r w:rsidRPr="00C139B4">
              <w:rPr>
                <w:rFonts w:hint="eastAsia"/>
                <w:lang w:val="en-US"/>
              </w:rPr>
              <w:t>C</w:t>
            </w:r>
            <w:r w:rsidRPr="00C139B4">
              <w:rPr>
                <w:lang w:val="en-US"/>
              </w:rPr>
              <w:t>LR-Flags</w:t>
            </w:r>
          </w:p>
        </w:tc>
        <w:tc>
          <w:tcPr>
            <w:tcW w:w="603" w:type="dxa"/>
          </w:tcPr>
          <w:p w14:paraId="3F55747E" w14:textId="77777777" w:rsidR="004A4CD7" w:rsidRPr="00C139B4" w:rsidRDefault="004A4CD7" w:rsidP="009C0B74">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C62E4B5" w14:textId="77777777" w:rsidR="004A4CD7" w:rsidRPr="00C139B4" w:rsidRDefault="004A4CD7" w:rsidP="009C0B74">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006428B6" w14:textId="77777777" w:rsidR="004A4CD7" w:rsidRPr="00C139B4" w:rsidRDefault="004A4CD7" w:rsidP="004A4CD7"/>
    <w:p w14:paraId="1D7A8F75" w14:textId="77777777" w:rsidR="004A4CD7" w:rsidRPr="00C139B4" w:rsidRDefault="004A4CD7" w:rsidP="004A4CD7">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4A4CD7" w:rsidRPr="00C139B4" w14:paraId="1AD687B8" w14:textId="77777777" w:rsidTr="009C0B74">
        <w:trPr>
          <w:jc w:val="center"/>
        </w:trPr>
        <w:tc>
          <w:tcPr>
            <w:tcW w:w="1418" w:type="dxa"/>
          </w:tcPr>
          <w:p w14:paraId="01DE3DF9" w14:textId="77777777" w:rsidR="004A4CD7" w:rsidRPr="00C139B4" w:rsidRDefault="004A4CD7" w:rsidP="009C0B74">
            <w:pPr>
              <w:pStyle w:val="TAH"/>
            </w:pPr>
            <w:r w:rsidRPr="00C139B4">
              <w:t>Information element name</w:t>
            </w:r>
          </w:p>
        </w:tc>
        <w:tc>
          <w:tcPr>
            <w:tcW w:w="1418" w:type="dxa"/>
          </w:tcPr>
          <w:p w14:paraId="45FC1960" w14:textId="77777777" w:rsidR="004A4CD7" w:rsidRPr="00C139B4" w:rsidRDefault="004A4CD7" w:rsidP="009C0B74">
            <w:pPr>
              <w:pStyle w:val="TAH"/>
            </w:pPr>
            <w:r w:rsidRPr="00C139B4">
              <w:t>Mapping to Diameter AVP</w:t>
            </w:r>
          </w:p>
        </w:tc>
        <w:tc>
          <w:tcPr>
            <w:tcW w:w="601" w:type="dxa"/>
          </w:tcPr>
          <w:p w14:paraId="73666040" w14:textId="77777777" w:rsidR="004A4CD7" w:rsidRPr="00C139B4" w:rsidRDefault="004A4CD7" w:rsidP="009C0B74">
            <w:pPr>
              <w:pStyle w:val="TAH"/>
            </w:pPr>
            <w:r w:rsidRPr="00C139B4">
              <w:t>Cat.</w:t>
            </w:r>
          </w:p>
        </w:tc>
        <w:tc>
          <w:tcPr>
            <w:tcW w:w="6237" w:type="dxa"/>
          </w:tcPr>
          <w:p w14:paraId="39876911" w14:textId="77777777" w:rsidR="004A4CD7" w:rsidRPr="00C139B4" w:rsidRDefault="004A4CD7" w:rsidP="009C0B74">
            <w:pPr>
              <w:pStyle w:val="TAH"/>
            </w:pPr>
            <w:r w:rsidRPr="00C139B4">
              <w:t>Description</w:t>
            </w:r>
          </w:p>
        </w:tc>
      </w:tr>
      <w:tr w:rsidR="004A4CD7" w:rsidRPr="00C139B4" w14:paraId="5D3CD4FD" w14:textId="77777777" w:rsidTr="009C0B74">
        <w:trPr>
          <w:jc w:val="center"/>
        </w:trPr>
        <w:tc>
          <w:tcPr>
            <w:tcW w:w="1418" w:type="dxa"/>
          </w:tcPr>
          <w:p w14:paraId="33216FD1" w14:textId="77777777" w:rsidR="004A4CD7" w:rsidRPr="00C139B4" w:rsidRDefault="004A4CD7" w:rsidP="009C0B74">
            <w:pPr>
              <w:pStyle w:val="TAL"/>
            </w:pPr>
            <w:r w:rsidRPr="00C139B4">
              <w:t>Supported Features</w:t>
            </w:r>
          </w:p>
          <w:p w14:paraId="24CB73D4" w14:textId="77777777" w:rsidR="004A4CD7" w:rsidRPr="00C139B4" w:rsidRDefault="004A4CD7" w:rsidP="009C0B74">
            <w:pPr>
              <w:pStyle w:val="TAL"/>
              <w:rPr>
                <w:rFonts w:ascii="Times New Roman" w:hAnsi="Times New Roman"/>
                <w:sz w:val="2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14:paraId="2C2749C2" w14:textId="77777777" w:rsidR="004A4CD7" w:rsidRPr="00C139B4" w:rsidRDefault="004A4CD7" w:rsidP="009C0B74">
            <w:pPr>
              <w:pStyle w:val="TAL"/>
              <w:rPr>
                <w:rFonts w:ascii="Times New Roman" w:hAnsi="Times New Roman"/>
                <w:sz w:val="20"/>
              </w:rPr>
            </w:pPr>
            <w:r w:rsidRPr="00C139B4">
              <w:t>Supported-Features</w:t>
            </w:r>
          </w:p>
        </w:tc>
        <w:tc>
          <w:tcPr>
            <w:tcW w:w="601" w:type="dxa"/>
          </w:tcPr>
          <w:p w14:paraId="7A4564B9" w14:textId="77777777" w:rsidR="004A4CD7" w:rsidRPr="00C139B4" w:rsidRDefault="004A4CD7" w:rsidP="009C0B74">
            <w:pPr>
              <w:pStyle w:val="TAC"/>
            </w:pPr>
            <w:r w:rsidRPr="00C139B4">
              <w:t>O</w:t>
            </w:r>
          </w:p>
        </w:tc>
        <w:tc>
          <w:tcPr>
            <w:tcW w:w="6237" w:type="dxa"/>
          </w:tcPr>
          <w:p w14:paraId="533617D3" w14:textId="77777777" w:rsidR="004A4CD7" w:rsidRPr="00C139B4" w:rsidRDefault="004A4CD7" w:rsidP="009C0B74">
            <w:pPr>
              <w:pStyle w:val="TAL"/>
              <w:rPr>
                <w:b/>
              </w:rPr>
            </w:pPr>
            <w:r w:rsidRPr="00C139B4">
              <w:t>If present, this information element shall contain the list of features supported by the origin host.</w:t>
            </w:r>
          </w:p>
        </w:tc>
      </w:tr>
      <w:tr w:rsidR="004A4CD7" w:rsidRPr="00C139B4" w14:paraId="03EF1975" w14:textId="77777777" w:rsidTr="009C0B74">
        <w:trPr>
          <w:trHeight w:val="401"/>
          <w:jc w:val="center"/>
        </w:trPr>
        <w:tc>
          <w:tcPr>
            <w:tcW w:w="1418" w:type="dxa"/>
          </w:tcPr>
          <w:p w14:paraId="01C3D7DD" w14:textId="77777777" w:rsidR="004A4CD7" w:rsidRPr="00C139B4" w:rsidRDefault="004A4CD7" w:rsidP="009C0B74">
            <w:pPr>
              <w:pStyle w:val="TAL"/>
              <w:rPr>
                <w:lang w:val="en-US"/>
              </w:rPr>
            </w:pPr>
            <w:r w:rsidRPr="00C139B4">
              <w:rPr>
                <w:lang w:val="en-US"/>
              </w:rPr>
              <w:t>Result</w:t>
            </w:r>
          </w:p>
          <w:p w14:paraId="513CE69E" w14:textId="77777777" w:rsidR="004A4CD7" w:rsidRPr="00C139B4" w:rsidRDefault="004A4CD7" w:rsidP="009C0B74">
            <w:pPr>
              <w:pStyle w:val="TAL"/>
              <w:rPr>
                <w:lang w:val="en-US"/>
              </w:rPr>
            </w:pPr>
            <w:r w:rsidRPr="00C139B4">
              <w:rPr>
                <w:lang w:val="en-US"/>
              </w:rPr>
              <w:t>(See 7.4)</w:t>
            </w:r>
          </w:p>
        </w:tc>
        <w:tc>
          <w:tcPr>
            <w:tcW w:w="1418" w:type="dxa"/>
          </w:tcPr>
          <w:p w14:paraId="2868111F" w14:textId="77777777" w:rsidR="004A4CD7" w:rsidRPr="00C139B4" w:rsidRDefault="004A4CD7" w:rsidP="009C0B74">
            <w:pPr>
              <w:pStyle w:val="TAL"/>
            </w:pPr>
            <w:r w:rsidRPr="00C139B4">
              <w:t>Result-Code / Experimental-Result</w:t>
            </w:r>
          </w:p>
        </w:tc>
        <w:tc>
          <w:tcPr>
            <w:tcW w:w="601" w:type="dxa"/>
          </w:tcPr>
          <w:p w14:paraId="3B6594F3" w14:textId="77777777" w:rsidR="004A4CD7" w:rsidRPr="00C139B4" w:rsidRDefault="004A4CD7" w:rsidP="009C0B74">
            <w:pPr>
              <w:pStyle w:val="TAC"/>
              <w:rPr>
                <w:lang w:val="en-US"/>
              </w:rPr>
            </w:pPr>
            <w:r w:rsidRPr="00C139B4">
              <w:rPr>
                <w:lang w:val="en-US"/>
              </w:rPr>
              <w:t>M</w:t>
            </w:r>
          </w:p>
        </w:tc>
        <w:tc>
          <w:tcPr>
            <w:tcW w:w="6237" w:type="dxa"/>
          </w:tcPr>
          <w:p w14:paraId="430FFB14" w14:textId="77777777" w:rsidR="004A4CD7" w:rsidRPr="00C139B4" w:rsidRDefault="004A4CD7" w:rsidP="009C0B74">
            <w:pPr>
              <w:pStyle w:val="TAL"/>
            </w:pPr>
            <w:r w:rsidRPr="00C139B4">
              <w:t>The result of the operation.</w:t>
            </w:r>
          </w:p>
          <w:p w14:paraId="57200F12" w14:textId="77777777" w:rsidR="004A4CD7" w:rsidRPr="00C139B4" w:rsidRDefault="004A4CD7" w:rsidP="009C0B74">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Pr="00C139B4">
              <w:rPr>
                <w:lang w:val="it-IT"/>
              </w:rPr>
              <w:t>IETF RFC 6733</w:t>
            </w:r>
            <w:r w:rsidRPr="00C139B4">
              <w:t> [61]).</w:t>
            </w:r>
          </w:p>
        </w:tc>
      </w:tr>
    </w:tbl>
    <w:p w14:paraId="06B050E9" w14:textId="77777777" w:rsidR="004A4CD7" w:rsidRDefault="004A4CD7" w:rsidP="004A4CD7"/>
    <w:p w14:paraId="36804A5B" w14:textId="77777777" w:rsidR="00D01CF5" w:rsidRPr="006B5418" w:rsidRDefault="00D01CF5" w:rsidP="00D0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2B15D06" w14:textId="77777777" w:rsidR="00D01CF5" w:rsidRPr="00C139B4" w:rsidRDefault="00D01CF5" w:rsidP="00D01CF5">
      <w:pPr>
        <w:pStyle w:val="Heading5"/>
      </w:pPr>
      <w:bookmarkStart w:id="33" w:name="_Toc1131613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33"/>
    </w:p>
    <w:p w14:paraId="194A9276" w14:textId="430C3AEA" w:rsidR="00D01CF5" w:rsidRPr="00C139B4" w:rsidRDefault="00D01CF5" w:rsidP="00D01CF5">
      <w:r w:rsidRPr="00C139B4">
        <w:t>The HSS shall make use of this procedure when the subscription is withdrawn by the HSS operator</w:t>
      </w:r>
      <w:ins w:id="34" w:author="Jesus de Gregorio" w:date="2019-09-13T13:39:00Z">
        <w:r w:rsidR="008C3567">
          <w:t>,</w:t>
        </w:r>
      </w:ins>
      <w:r w:rsidRPr="00C139B4">
        <w:t xml:space="preserve"> and when the HSS detects that the UE has moved to a new MME or SGSN area</w:t>
      </w:r>
      <w:ins w:id="35" w:author="Jesus de Gregorio" w:date="2019-09-16T14:50:00Z">
        <w:r w:rsidR="00D870EA">
          <w:t>,</w:t>
        </w:r>
      </w:ins>
      <w:ins w:id="36" w:author="Ericsson" w:date="2019-09-02T15:45:00Z">
        <w:r w:rsidR="007459CC">
          <w:t xml:space="preserve"> </w:t>
        </w:r>
      </w:ins>
      <w:ins w:id="37" w:author="Jesus de Gregorio" w:date="2019-09-16T14:50:00Z">
        <w:r w:rsidR="00D870EA">
          <w:t>and</w:t>
        </w:r>
      </w:ins>
      <w:ins w:id="38" w:author="Ericsson" w:date="2019-09-02T15:45:00Z">
        <w:r w:rsidR="007459CC">
          <w:t xml:space="preserve"> when </w:t>
        </w:r>
      </w:ins>
      <w:ins w:id="39" w:author="Ericsson-v6" w:date="2019-09-13T10:14:00Z">
        <w:r w:rsidR="002D4D96">
          <w:t xml:space="preserve">EPC access is not allowed due to </w:t>
        </w:r>
      </w:ins>
      <w:ins w:id="40" w:author="Ericsson" w:date="2019-09-02T15:46:00Z">
        <w:r w:rsidR="007459CC">
          <w:t xml:space="preserve">Core Network </w:t>
        </w:r>
      </w:ins>
      <w:ins w:id="41" w:author="Ericsson-v6" w:date="2019-09-13T10:14:00Z">
        <w:r w:rsidR="002D4D96">
          <w:t>Restriction</w:t>
        </w:r>
      </w:ins>
      <w:ins w:id="42" w:author="Jesus de Gregorio" w:date="2019-09-13T14:11:00Z">
        <w:r w:rsidR="00607E6A">
          <w:t>s</w:t>
        </w:r>
      </w:ins>
      <w:ins w:id="43" w:author="Ericsson-v5" w:date="2019-09-12T12:21:00Z">
        <w:r w:rsidR="0068076B">
          <w:t>.</w:t>
        </w:r>
      </w:ins>
    </w:p>
    <w:p w14:paraId="5CE18644" w14:textId="60631E51" w:rsidR="00D01CF5" w:rsidRPr="00C139B4" w:rsidRDefault="00D01CF5" w:rsidP="00D01CF5">
      <w:r w:rsidRPr="00C139B4">
        <w:t>The HSS shall include a cancellation type of "Subscription Withdrawal" if the subscription is withdrawn by the operator, or if the subscriber profile does not allow PS services anymore</w:t>
      </w:r>
      <w:ins w:id="44" w:author="Ericsson-v5" w:date="2019-09-12T13:06:00Z">
        <w:r w:rsidR="008817D6">
          <w:t>,</w:t>
        </w:r>
      </w:ins>
      <w:ins w:id="45" w:author="Jesus de Gregorio" w:date="2019-09-13T13:52:00Z">
        <w:r w:rsidR="00B97F13">
          <w:t xml:space="preserve"> </w:t>
        </w:r>
      </w:ins>
      <w:ins w:id="46" w:author="Ericsson-v5" w:date="2019-09-12T13:05:00Z">
        <w:r w:rsidR="008817D6">
          <w:t>or if the Core Network Restrictions</w:t>
        </w:r>
      </w:ins>
      <w:ins w:id="47" w:author="Jesus de Gregorio" w:date="2019-09-13T13:42:00Z">
        <w:r w:rsidR="008C3567">
          <w:t xml:space="preserve"> do not allow access to EPC anymore</w:t>
        </w:r>
      </w:ins>
      <w:r w:rsidR="00B97F13">
        <w:t xml:space="preserve">; </w:t>
      </w:r>
      <w:r w:rsidRPr="00C139B4">
        <w:t>the HSS may set the Reattach-Required flag in order to request the MME or the SGSN to trigger an immediate reattachment of the UE.</w:t>
      </w:r>
    </w:p>
    <w:p w14:paraId="52E8D0E5" w14:textId="77777777" w:rsidR="00D01CF5" w:rsidRPr="00C139B4" w:rsidRDefault="00D01CF5" w:rsidP="00D01CF5">
      <w:r w:rsidRPr="00C139B4">
        <w:t>The HSS shall include a cancellation type of "MME Update Procedure" if the UE moved to a new MME area.</w:t>
      </w:r>
    </w:p>
    <w:p w14:paraId="48A2B423" w14:textId="77777777" w:rsidR="00D01CF5" w:rsidRPr="00C139B4" w:rsidRDefault="00D01CF5" w:rsidP="00D01CF5">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14:paraId="24E57F7A" w14:textId="77777777" w:rsidR="00D01CF5" w:rsidRPr="00C139B4" w:rsidRDefault="00D01CF5" w:rsidP="00D01CF5">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14:paraId="13584038" w14:textId="401C8E9B" w:rsidR="00D01CF5" w:rsidRDefault="00D01CF5" w:rsidP="00D01CF5">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2297B936" w14:textId="77777777" w:rsidR="008C3567" w:rsidRDefault="008C3567" w:rsidP="00D01CF5"/>
    <w:p w14:paraId="400CF005" w14:textId="77777777" w:rsidR="003B4385" w:rsidRPr="006B5418" w:rsidRDefault="003B4385" w:rsidP="003B4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B60BDD1" w14:textId="77777777" w:rsidR="003B4385" w:rsidRPr="00C139B4" w:rsidRDefault="003B4385" w:rsidP="003B4385">
      <w:pPr>
        <w:pStyle w:val="Heading5"/>
      </w:pPr>
      <w:bookmarkStart w:id="48" w:name="_Toc1131614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8"/>
    </w:p>
    <w:p w14:paraId="595ED823" w14:textId="77777777" w:rsidR="003B4385" w:rsidRPr="00C139B4" w:rsidRDefault="003B4385" w:rsidP="003B4385">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26968F0F" w14:textId="77777777" w:rsidR="003B4385" w:rsidRPr="00C139B4" w:rsidRDefault="003B4385" w:rsidP="003B4385">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8FAEBD7" w14:textId="77777777" w:rsidR="003B4385" w:rsidRPr="00C139B4" w:rsidRDefault="003B4385" w:rsidP="003B4385">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4D369C8D" w14:textId="77777777" w:rsidR="003B4385" w:rsidRPr="00C139B4" w:rsidRDefault="003B4385" w:rsidP="003B4385">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320BA65" w14:textId="77777777" w:rsidR="003B4385" w:rsidRPr="00C139B4" w:rsidRDefault="003B4385" w:rsidP="003B4385">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B811E" w14:textId="77777777" w:rsidR="003B4385" w:rsidRPr="00C139B4" w:rsidRDefault="003B4385" w:rsidP="003B4385">
      <w:pPr>
        <w:pStyle w:val="B1"/>
      </w:pPr>
      <w:r w:rsidRPr="00C139B4">
        <w:t>-</w:t>
      </w:r>
      <w:r w:rsidRPr="00C139B4">
        <w:tab/>
        <w:t>to request from the MME or SGSN the necessary data to support the T-ADS functionality;</w:t>
      </w:r>
    </w:p>
    <w:p w14:paraId="3DB5403A" w14:textId="77777777" w:rsidR="003B4385" w:rsidRPr="00C139B4" w:rsidRDefault="003B4385" w:rsidP="003B4385">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6D6DD339" w14:textId="77777777" w:rsidR="003B4385" w:rsidRPr="00C139B4" w:rsidRDefault="003B4385" w:rsidP="003B4385">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294D2FF7" w14:textId="77777777" w:rsidR="003B4385" w:rsidRPr="00C139B4" w:rsidRDefault="003B4385" w:rsidP="003B4385">
      <w:pPr>
        <w:pStyle w:val="B1"/>
        <w:rPr>
          <w:lang w:eastAsia="zh-CN"/>
        </w:rPr>
      </w:pPr>
      <w:r w:rsidRPr="00C139B4">
        <w:t>-</w:t>
      </w:r>
      <w:r w:rsidRPr="00C139B4">
        <w:tab/>
        <w:t xml:space="preserve">to update the STN-SR (e.g., as a result of </w:t>
      </w:r>
      <w:proofErr w:type="gramStart"/>
      <w:r w:rsidRPr="00C139B4">
        <w:t>an</w:t>
      </w:r>
      <w:proofErr w:type="gramEnd"/>
      <w:r w:rsidRPr="00C139B4">
        <w:t xml:space="preserve"> Sh interaction with an SCC-AS).</w:t>
      </w:r>
    </w:p>
    <w:p w14:paraId="1135CCC2" w14:textId="77777777" w:rsidR="003B4385" w:rsidRPr="00C139B4" w:rsidRDefault="003B4385" w:rsidP="003B4385">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 xml:space="preserve">3GPP access. </w:t>
      </w:r>
    </w:p>
    <w:p w14:paraId="57FCE087" w14:textId="77777777" w:rsidR="003B4385" w:rsidRPr="00C139B4" w:rsidRDefault="003B4385" w:rsidP="003B4385">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1B3E81C6" w14:textId="77777777" w:rsidR="003B4385" w:rsidRPr="00C139B4" w:rsidRDefault="003B4385" w:rsidP="003B4385">
      <w:pPr>
        <w:pStyle w:val="B1"/>
      </w:pPr>
      <w:r w:rsidRPr="00C139B4">
        <w:rPr>
          <w:lang w:eastAsia="zh-CN"/>
        </w:rPr>
        <w:t>-</w:t>
      </w:r>
      <w:r w:rsidRPr="00C139B4">
        <w:rPr>
          <w:lang w:eastAsia="zh-CN"/>
        </w:rPr>
        <w:tab/>
      </w:r>
      <w:r w:rsidRPr="00C139B4">
        <w:t xml:space="preserve">to indicate to the MME that the HSS has deregistered the MME for SMS. </w:t>
      </w:r>
    </w:p>
    <w:p w14:paraId="48053D87" w14:textId="77777777" w:rsidR="003B4385" w:rsidRPr="00C139B4" w:rsidRDefault="003B4385" w:rsidP="003B4385">
      <w:pPr>
        <w:pStyle w:val="B1"/>
        <w:rPr>
          <w:lang w:eastAsia="zh-CN"/>
        </w:rPr>
      </w:pPr>
      <w:r w:rsidRPr="00C139B4">
        <w:t>-</w:t>
      </w:r>
      <w:r w:rsidRPr="00C139B4">
        <w:tab/>
        <w:t xml:space="preserve">to indicate to the MME/SGSN that the HSS-based P-CSCF restoration procedure, as described in 3GPP TS 23.380 [51] </w:t>
      </w:r>
      <w:r>
        <w:t>clause</w:t>
      </w:r>
      <w:r w:rsidRPr="00C139B4">
        <w:t xml:space="preserve"> 5.4, shall be executed.</w:t>
      </w:r>
      <w:r w:rsidRPr="00C139B4">
        <w:rPr>
          <w:rFonts w:hint="eastAsia"/>
          <w:lang w:eastAsia="zh-CN"/>
        </w:rPr>
        <w:t xml:space="preserve"> </w:t>
      </w:r>
    </w:p>
    <w:p w14:paraId="0C165184" w14:textId="77777777" w:rsidR="003B4385" w:rsidRPr="00C139B4" w:rsidRDefault="003B4385" w:rsidP="003B4385">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w:t>
      </w:r>
      <w:proofErr w:type="gramStart"/>
      <w:r w:rsidRPr="00C139B4">
        <w:rPr>
          <w:rFonts w:hint="eastAsia"/>
          <w:lang w:eastAsia="zh-CN"/>
        </w:rPr>
        <w:t>event</w:t>
      </w:r>
      <w:r w:rsidRPr="00C139B4">
        <w:rPr>
          <w:lang w:eastAsia="zh-CN"/>
        </w:rPr>
        <w:t>s, or</w:t>
      </w:r>
      <w:proofErr w:type="gramEnd"/>
      <w:r w:rsidRPr="00C139B4">
        <w:rPr>
          <w:lang w:eastAsia="zh-CN"/>
        </w:rPr>
        <w:t xml:space="preserve"> delete stored Monitoring events configuration</w:t>
      </w:r>
      <w:r w:rsidRPr="00C139B4">
        <w:rPr>
          <w:rFonts w:hint="eastAsia"/>
          <w:lang w:eastAsia="zh-CN"/>
        </w:rPr>
        <w:t>.</w:t>
      </w:r>
      <w:r w:rsidRPr="00C139B4">
        <w:rPr>
          <w:lang w:eastAsia="zh-CN"/>
        </w:rPr>
        <w:t xml:space="preserve"> </w:t>
      </w:r>
    </w:p>
    <w:p w14:paraId="4F41F6E4" w14:textId="77777777" w:rsidR="003B4385" w:rsidRDefault="003B4385" w:rsidP="003B4385">
      <w:pPr>
        <w:pStyle w:val="B1"/>
        <w:rPr>
          <w:ins w:id="49" w:author="Ericsson" w:date="2019-09-02T19:32:00Z"/>
        </w:rPr>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30A95CAD" w14:textId="3D2A56BC" w:rsidR="00AA580B" w:rsidRPr="00C139B4" w:rsidRDefault="00AA580B" w:rsidP="003B4385">
      <w:pPr>
        <w:pStyle w:val="B1"/>
        <w:rPr>
          <w:lang w:eastAsia="zh-CN"/>
        </w:rPr>
      </w:pPr>
      <w:ins w:id="50" w:author="Ericsson" w:date="2019-09-02T19:32:00Z">
        <w:r>
          <w:t>-</w:t>
        </w:r>
        <w:r>
          <w:tab/>
          <w:t xml:space="preserve">to update the MME with the </w:t>
        </w:r>
      </w:ins>
      <w:ins w:id="51" w:author="Ericsson" w:date="2019-09-02T19:33:00Z">
        <w:r>
          <w:t xml:space="preserve">O&amp;M configured desired </w:t>
        </w:r>
      </w:ins>
      <w:ins w:id="52" w:author="Ericsson" w:date="2019-09-02T19:32:00Z">
        <w:r>
          <w:t>Core Network Restrictions</w:t>
        </w:r>
      </w:ins>
      <w:ins w:id="53" w:author="Ericsson" w:date="2019-09-02T19:34:00Z">
        <w:r>
          <w:t xml:space="preserve"> to restrict</w:t>
        </w:r>
      </w:ins>
      <w:ins w:id="54" w:author="Ericsson" w:date="2019-09-02T19:36:00Z">
        <w:r>
          <w:t>/allow</w:t>
        </w:r>
      </w:ins>
      <w:ins w:id="55" w:author="Ericsson" w:date="2019-09-02T19:34:00Z">
        <w:r>
          <w:t xml:space="preserve"> mobility to 5G</w:t>
        </w:r>
      </w:ins>
      <w:ins w:id="56" w:author="Jesus de Gregorio" w:date="2019-09-13T13:45:00Z">
        <w:r w:rsidR="008C3567">
          <w:t>C</w:t>
        </w:r>
      </w:ins>
      <w:ins w:id="57" w:author="Ericsson" w:date="2019-09-02T19:34:00Z">
        <w:r>
          <w:t>.</w:t>
        </w:r>
      </w:ins>
    </w:p>
    <w:p w14:paraId="6C551623" w14:textId="77777777" w:rsidR="003B4385" w:rsidRPr="00C139B4" w:rsidRDefault="003B4385" w:rsidP="003B4385">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173F2CE3" w14:textId="77777777" w:rsidR="003B4385" w:rsidRPr="00C139B4" w:rsidRDefault="003B4385" w:rsidP="003B438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6DA9B0CB" w14:textId="77777777" w:rsidR="003B4385" w:rsidRPr="00C139B4" w:rsidRDefault="003B4385" w:rsidP="003B4385">
      <w:r w:rsidRPr="00C139B4">
        <w:t xml:space="preserve">This procedure is mapped to the commands Insert Subscriber Data-Request/Answer (IDR/IDA) in the Diameter application specified in clause 7. </w:t>
      </w:r>
    </w:p>
    <w:p w14:paraId="21F03BA8" w14:textId="77777777" w:rsidR="003B4385" w:rsidRPr="00C139B4" w:rsidRDefault="003B4385" w:rsidP="003B4385">
      <w:r w:rsidRPr="00C139B4">
        <w:t>Table 5.2.2.1.1/1 specifies the involved information elements for the request.</w:t>
      </w:r>
    </w:p>
    <w:p w14:paraId="182D62B1" w14:textId="77777777" w:rsidR="003B4385" w:rsidRPr="00C139B4" w:rsidRDefault="003B4385" w:rsidP="003B4385">
      <w:r w:rsidRPr="00C139B4">
        <w:t>Table 5.2.2.1.1/2 specifies the involved information elements for the answer.</w:t>
      </w:r>
    </w:p>
    <w:p w14:paraId="202FDECB" w14:textId="77777777" w:rsidR="003B4385" w:rsidRPr="00C139B4" w:rsidRDefault="003B4385" w:rsidP="003B4385">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B4385" w:rsidRPr="00C139B4" w14:paraId="5423937B" w14:textId="77777777" w:rsidTr="009C0B74">
        <w:trPr>
          <w:jc w:val="center"/>
        </w:trPr>
        <w:tc>
          <w:tcPr>
            <w:tcW w:w="1418" w:type="dxa"/>
          </w:tcPr>
          <w:p w14:paraId="6782D7F4" w14:textId="77777777" w:rsidR="003B4385" w:rsidRPr="00C139B4" w:rsidRDefault="003B4385" w:rsidP="009C0B74">
            <w:pPr>
              <w:pStyle w:val="TAH"/>
            </w:pPr>
            <w:r w:rsidRPr="00C139B4">
              <w:t>Information element name</w:t>
            </w:r>
          </w:p>
        </w:tc>
        <w:tc>
          <w:tcPr>
            <w:tcW w:w="1416" w:type="dxa"/>
          </w:tcPr>
          <w:p w14:paraId="21A38D0D" w14:textId="77777777" w:rsidR="003B4385" w:rsidRPr="00C139B4" w:rsidRDefault="003B4385" w:rsidP="009C0B74">
            <w:pPr>
              <w:pStyle w:val="TAH"/>
            </w:pPr>
            <w:r w:rsidRPr="00C139B4">
              <w:t>Mapping to Diameter AVP</w:t>
            </w:r>
          </w:p>
        </w:tc>
        <w:tc>
          <w:tcPr>
            <w:tcW w:w="603" w:type="dxa"/>
          </w:tcPr>
          <w:p w14:paraId="1A66E44C" w14:textId="77777777" w:rsidR="003B4385" w:rsidRPr="00C139B4" w:rsidRDefault="003B4385" w:rsidP="009C0B74">
            <w:pPr>
              <w:pStyle w:val="TAH"/>
              <w:rPr>
                <w:lang w:val="fr-FR"/>
              </w:rPr>
            </w:pPr>
            <w:r w:rsidRPr="00C139B4">
              <w:rPr>
                <w:lang w:val="fr-FR"/>
              </w:rPr>
              <w:t>Cat.</w:t>
            </w:r>
          </w:p>
        </w:tc>
        <w:tc>
          <w:tcPr>
            <w:tcW w:w="6451" w:type="dxa"/>
          </w:tcPr>
          <w:p w14:paraId="7850F067" w14:textId="77777777" w:rsidR="003B4385" w:rsidRPr="00C139B4" w:rsidRDefault="003B4385" w:rsidP="009C0B74">
            <w:pPr>
              <w:pStyle w:val="TAH"/>
              <w:rPr>
                <w:lang w:val="fr-FR"/>
              </w:rPr>
            </w:pPr>
            <w:r w:rsidRPr="00C139B4">
              <w:rPr>
                <w:lang w:val="fr-FR"/>
              </w:rPr>
              <w:t xml:space="preserve"> Description</w:t>
            </w:r>
          </w:p>
        </w:tc>
      </w:tr>
      <w:tr w:rsidR="003B4385" w:rsidRPr="00C139B4" w14:paraId="5BDE78A8" w14:textId="77777777" w:rsidTr="009C0B74">
        <w:trPr>
          <w:trHeight w:val="401"/>
          <w:jc w:val="center"/>
        </w:trPr>
        <w:tc>
          <w:tcPr>
            <w:tcW w:w="1418" w:type="dxa"/>
          </w:tcPr>
          <w:p w14:paraId="73DDBD75" w14:textId="77777777" w:rsidR="003B4385" w:rsidRPr="00C139B4" w:rsidRDefault="003B4385" w:rsidP="009C0B74">
            <w:pPr>
              <w:pStyle w:val="TAL"/>
            </w:pPr>
            <w:r w:rsidRPr="00C139B4">
              <w:t>IMSI</w:t>
            </w:r>
          </w:p>
          <w:p w14:paraId="1CBA214D" w14:textId="77777777" w:rsidR="003B4385" w:rsidRPr="00C139B4" w:rsidDel="00BE4FDE" w:rsidRDefault="003B4385" w:rsidP="009C0B74">
            <w:pPr>
              <w:pStyle w:val="TAL"/>
              <w:rPr>
                <w:lang w:val="en-US"/>
              </w:rPr>
            </w:pPr>
          </w:p>
        </w:tc>
        <w:tc>
          <w:tcPr>
            <w:tcW w:w="1416" w:type="dxa"/>
          </w:tcPr>
          <w:p w14:paraId="2B9C3AC0" w14:textId="77777777" w:rsidR="003B4385" w:rsidRPr="00C139B4" w:rsidDel="00BE4FDE" w:rsidRDefault="003B4385" w:rsidP="009C0B74">
            <w:pPr>
              <w:pStyle w:val="TAL"/>
              <w:rPr>
                <w:lang w:val="en-AU"/>
              </w:rPr>
            </w:pPr>
            <w:r w:rsidRPr="00C139B4">
              <w:t xml:space="preserve">User-Name (See </w:t>
            </w:r>
            <w:r w:rsidRPr="00C139B4">
              <w:rPr>
                <w:lang w:val="it-IT"/>
              </w:rPr>
              <w:t>IETF RFC 6733 [61]</w:t>
            </w:r>
            <w:r w:rsidRPr="00C139B4">
              <w:t>)</w:t>
            </w:r>
          </w:p>
        </w:tc>
        <w:tc>
          <w:tcPr>
            <w:tcW w:w="603" w:type="dxa"/>
          </w:tcPr>
          <w:p w14:paraId="23869EEF" w14:textId="77777777" w:rsidR="003B4385" w:rsidRPr="00C139B4" w:rsidDel="00BE4FDE" w:rsidRDefault="003B4385" w:rsidP="009C0B74">
            <w:pPr>
              <w:pStyle w:val="TAC"/>
              <w:rPr>
                <w:lang w:val="en-AU"/>
              </w:rPr>
            </w:pPr>
            <w:r w:rsidRPr="00C139B4">
              <w:t>M</w:t>
            </w:r>
          </w:p>
        </w:tc>
        <w:tc>
          <w:tcPr>
            <w:tcW w:w="6451" w:type="dxa"/>
          </w:tcPr>
          <w:p w14:paraId="7E8BFFBA" w14:textId="77777777" w:rsidR="003B4385" w:rsidRPr="00C139B4" w:rsidDel="00BE4FDE" w:rsidRDefault="003B4385" w:rsidP="009C0B74">
            <w:pPr>
              <w:pStyle w:val="TAL"/>
            </w:pPr>
            <w:r w:rsidRPr="00C139B4">
              <w:t>This information element shall contain the user IMSI, formatted according to 3GPP TS 23.003 [3], clause 2.2.</w:t>
            </w:r>
          </w:p>
        </w:tc>
      </w:tr>
      <w:tr w:rsidR="003B4385" w:rsidRPr="00C139B4" w14:paraId="5EF26729" w14:textId="77777777" w:rsidTr="009C0B74">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0C7A911" w14:textId="77777777" w:rsidR="003B4385" w:rsidRPr="00C139B4" w:rsidRDefault="003B4385" w:rsidP="009C0B74">
            <w:pPr>
              <w:pStyle w:val="TAL"/>
              <w:rPr>
                <w:rFonts w:cs="Arial"/>
                <w:szCs w:val="22"/>
                <w:lang w:val="en-US"/>
              </w:rPr>
            </w:pPr>
            <w:r w:rsidRPr="00C139B4">
              <w:rPr>
                <w:rFonts w:cs="Arial"/>
                <w:szCs w:val="22"/>
                <w:lang w:val="en-US"/>
              </w:rPr>
              <w:t>Supported Features</w:t>
            </w:r>
          </w:p>
          <w:p w14:paraId="06AD9119" w14:textId="77777777" w:rsidR="003B4385" w:rsidRPr="00C139B4" w:rsidRDefault="003B4385" w:rsidP="009C0B74">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BA42E18" w14:textId="77777777" w:rsidR="003B4385" w:rsidRPr="00C139B4" w:rsidRDefault="003B4385" w:rsidP="009C0B74">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74893508" w14:textId="77777777" w:rsidR="003B4385" w:rsidRPr="00C139B4" w:rsidRDefault="003B4385" w:rsidP="009C0B74">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4EC4620D" w14:textId="77777777" w:rsidR="003B4385" w:rsidRPr="00C139B4" w:rsidRDefault="003B4385" w:rsidP="009C0B74">
            <w:pPr>
              <w:pStyle w:val="TAL"/>
            </w:pPr>
            <w:r w:rsidRPr="00C139B4">
              <w:t>If present, this information element shall contain the list of features supported by the origin host.</w:t>
            </w:r>
          </w:p>
        </w:tc>
      </w:tr>
      <w:tr w:rsidR="003B4385" w:rsidRPr="00C139B4" w14:paraId="103FB85E" w14:textId="77777777" w:rsidTr="009C0B74">
        <w:trPr>
          <w:trHeight w:val="401"/>
          <w:jc w:val="center"/>
        </w:trPr>
        <w:tc>
          <w:tcPr>
            <w:tcW w:w="1418" w:type="dxa"/>
          </w:tcPr>
          <w:p w14:paraId="146C72F4" w14:textId="77777777" w:rsidR="003B4385" w:rsidRPr="00C139B4" w:rsidRDefault="003B4385" w:rsidP="009C0B74">
            <w:pPr>
              <w:pStyle w:val="TAL"/>
              <w:rPr>
                <w:rFonts w:cs="Arial"/>
              </w:rPr>
            </w:pPr>
            <w:r w:rsidRPr="00C139B4">
              <w:rPr>
                <w:rFonts w:cs="Arial"/>
              </w:rPr>
              <w:t>Subscription Data</w:t>
            </w:r>
          </w:p>
          <w:p w14:paraId="1F82B310" w14:textId="77777777" w:rsidR="003B4385" w:rsidRPr="00C139B4" w:rsidRDefault="003B4385" w:rsidP="009C0B74">
            <w:pPr>
              <w:pStyle w:val="TAL"/>
            </w:pPr>
            <w:r w:rsidRPr="00C139B4">
              <w:rPr>
                <w:rFonts w:cs="Arial"/>
              </w:rPr>
              <w:t>(See 7.3.2)</w:t>
            </w:r>
          </w:p>
        </w:tc>
        <w:tc>
          <w:tcPr>
            <w:tcW w:w="1416" w:type="dxa"/>
          </w:tcPr>
          <w:p w14:paraId="741C3E08" w14:textId="77777777" w:rsidR="003B4385" w:rsidRPr="00C139B4" w:rsidRDefault="003B4385" w:rsidP="009C0B74">
            <w:pPr>
              <w:pStyle w:val="TAL"/>
              <w:rPr>
                <w:lang w:val="en-US"/>
              </w:rPr>
            </w:pPr>
            <w:r w:rsidRPr="00C139B4">
              <w:rPr>
                <w:rFonts w:cs="Arial"/>
                <w:snapToGrid w:val="0"/>
                <w:lang w:val="en-US"/>
              </w:rPr>
              <w:t xml:space="preserve">Subscription-Data </w:t>
            </w:r>
          </w:p>
        </w:tc>
        <w:tc>
          <w:tcPr>
            <w:tcW w:w="603" w:type="dxa"/>
          </w:tcPr>
          <w:p w14:paraId="7A84B536" w14:textId="77777777" w:rsidR="003B4385" w:rsidRPr="00C139B4" w:rsidRDefault="003B4385" w:rsidP="009C0B74">
            <w:pPr>
              <w:pStyle w:val="TAC"/>
              <w:rPr>
                <w:bCs/>
              </w:rPr>
            </w:pPr>
            <w:r w:rsidRPr="00C139B4">
              <w:rPr>
                <w:rFonts w:cs="Arial"/>
                <w:bCs/>
                <w:lang w:val="en-US"/>
              </w:rPr>
              <w:t>M</w:t>
            </w:r>
          </w:p>
        </w:tc>
        <w:tc>
          <w:tcPr>
            <w:tcW w:w="6451" w:type="dxa"/>
          </w:tcPr>
          <w:p w14:paraId="5028BFA5" w14:textId="77777777" w:rsidR="003B4385" w:rsidRPr="00C139B4" w:rsidRDefault="003B4385" w:rsidP="009C0B74">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64CED7D" w14:textId="77777777" w:rsidR="003B4385" w:rsidRPr="00C139B4" w:rsidRDefault="003B4385" w:rsidP="009C0B74">
            <w:pPr>
              <w:pStyle w:val="TAL"/>
            </w:pPr>
          </w:p>
        </w:tc>
      </w:tr>
      <w:tr w:rsidR="003B4385" w:rsidRPr="00C139B4" w14:paraId="6ED06158" w14:textId="77777777" w:rsidTr="009C0B74">
        <w:trPr>
          <w:trHeight w:val="401"/>
          <w:jc w:val="center"/>
        </w:trPr>
        <w:tc>
          <w:tcPr>
            <w:tcW w:w="1418" w:type="dxa"/>
          </w:tcPr>
          <w:p w14:paraId="7790AD76" w14:textId="77777777" w:rsidR="003B4385" w:rsidRPr="00C139B4" w:rsidRDefault="003B4385" w:rsidP="009C0B74">
            <w:pPr>
              <w:pStyle w:val="TAL"/>
              <w:rPr>
                <w:rFonts w:cs="Arial"/>
              </w:rPr>
            </w:pPr>
            <w:r w:rsidRPr="00C139B4">
              <w:rPr>
                <w:rFonts w:cs="Arial"/>
              </w:rPr>
              <w:t>IDR Flags</w:t>
            </w:r>
          </w:p>
          <w:p w14:paraId="045B745E" w14:textId="77777777" w:rsidR="003B4385" w:rsidRPr="00C139B4" w:rsidRDefault="003B4385" w:rsidP="009C0B74">
            <w:pPr>
              <w:pStyle w:val="TAL"/>
              <w:rPr>
                <w:rFonts w:cs="Arial"/>
              </w:rPr>
            </w:pPr>
            <w:r w:rsidRPr="00C139B4">
              <w:rPr>
                <w:rFonts w:cs="Arial"/>
              </w:rPr>
              <w:t>(See 7.3.103)</w:t>
            </w:r>
          </w:p>
        </w:tc>
        <w:tc>
          <w:tcPr>
            <w:tcW w:w="1416" w:type="dxa"/>
          </w:tcPr>
          <w:p w14:paraId="438BEE39" w14:textId="77777777" w:rsidR="003B4385" w:rsidRPr="00C139B4" w:rsidRDefault="003B4385" w:rsidP="009C0B74">
            <w:pPr>
              <w:pStyle w:val="TAL"/>
              <w:rPr>
                <w:rFonts w:cs="Arial"/>
                <w:snapToGrid w:val="0"/>
                <w:lang w:val="en-US"/>
              </w:rPr>
            </w:pPr>
            <w:r w:rsidRPr="00C139B4">
              <w:rPr>
                <w:rFonts w:cs="Arial"/>
              </w:rPr>
              <w:t>IDR-Flags</w:t>
            </w:r>
          </w:p>
        </w:tc>
        <w:tc>
          <w:tcPr>
            <w:tcW w:w="603" w:type="dxa"/>
          </w:tcPr>
          <w:p w14:paraId="6A3EE3C3" w14:textId="77777777" w:rsidR="003B4385" w:rsidRPr="00C139B4" w:rsidRDefault="003B4385" w:rsidP="009C0B74">
            <w:pPr>
              <w:pStyle w:val="TAC"/>
              <w:rPr>
                <w:rFonts w:cs="Arial"/>
                <w:bCs/>
                <w:lang w:val="en-US"/>
              </w:rPr>
            </w:pPr>
            <w:r w:rsidRPr="00C139B4">
              <w:rPr>
                <w:rFonts w:cs="Arial"/>
                <w:bCs/>
                <w:lang w:val="en-US"/>
              </w:rPr>
              <w:t>C</w:t>
            </w:r>
          </w:p>
        </w:tc>
        <w:tc>
          <w:tcPr>
            <w:tcW w:w="6451" w:type="dxa"/>
          </w:tcPr>
          <w:p w14:paraId="09B48EA1" w14:textId="77777777" w:rsidR="003B4385" w:rsidRPr="00C139B4" w:rsidRDefault="003B4385" w:rsidP="009C0B74">
            <w:pPr>
              <w:pStyle w:val="TAL"/>
            </w:pPr>
            <w:r w:rsidRPr="00C139B4">
              <w:t>This Information Element shall contain a bit mask. See 7.3.103 for the meaning of the bits.</w:t>
            </w:r>
          </w:p>
        </w:tc>
      </w:tr>
      <w:tr w:rsidR="003B4385" w:rsidRPr="00C139B4" w14:paraId="71E796F8" w14:textId="77777777" w:rsidTr="009C0B74">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4B336946" w14:textId="77777777" w:rsidR="003B4385" w:rsidRPr="00C139B4" w:rsidRDefault="003B4385" w:rsidP="009C0B74">
            <w:pPr>
              <w:pStyle w:val="TAL"/>
              <w:rPr>
                <w:rFonts w:cs="Arial"/>
              </w:rPr>
            </w:pPr>
            <w:r w:rsidRPr="00C139B4">
              <w:rPr>
                <w:rFonts w:cs="Arial"/>
              </w:rPr>
              <w:t>Reset-IDs</w:t>
            </w:r>
          </w:p>
          <w:p w14:paraId="0E5A8976" w14:textId="77777777" w:rsidR="003B4385" w:rsidRPr="00C139B4" w:rsidRDefault="003B4385" w:rsidP="009C0B74">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42581DFA" w14:textId="77777777" w:rsidR="003B4385" w:rsidRPr="00C139B4" w:rsidRDefault="003B4385" w:rsidP="009C0B74">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4982DCCE" w14:textId="77777777" w:rsidR="003B4385" w:rsidRPr="00C139B4" w:rsidRDefault="003B4385" w:rsidP="009C0B74">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3C5DB4A3" w14:textId="77777777" w:rsidR="003B4385" w:rsidRPr="00C139B4" w:rsidRDefault="003B4385" w:rsidP="009C0B74">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5C97AC6A" w14:textId="77777777" w:rsidR="003B4385" w:rsidRPr="00C139B4" w:rsidRDefault="003B4385" w:rsidP="003B4385">
      <w:pPr>
        <w:rPr>
          <w:lang w:val="en-US"/>
        </w:rPr>
      </w:pPr>
    </w:p>
    <w:p w14:paraId="41BE5652" w14:textId="77777777" w:rsidR="003B4385" w:rsidRPr="00C139B4" w:rsidRDefault="003B4385" w:rsidP="003B4385">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B4385" w:rsidRPr="00C139B4" w14:paraId="711E060C" w14:textId="77777777" w:rsidTr="009C0B74">
        <w:tc>
          <w:tcPr>
            <w:tcW w:w="1418" w:type="dxa"/>
          </w:tcPr>
          <w:p w14:paraId="3E024C46" w14:textId="77777777" w:rsidR="003B4385" w:rsidRPr="00C139B4" w:rsidRDefault="003B4385" w:rsidP="009C0B74">
            <w:pPr>
              <w:pStyle w:val="TAH"/>
            </w:pPr>
            <w:r w:rsidRPr="00C139B4">
              <w:t>Information element name</w:t>
            </w:r>
            <w:r w:rsidRPr="00C139B4" w:rsidDel="00DB2C59">
              <w:t xml:space="preserve"> </w:t>
            </w:r>
          </w:p>
        </w:tc>
        <w:tc>
          <w:tcPr>
            <w:tcW w:w="1418" w:type="dxa"/>
          </w:tcPr>
          <w:p w14:paraId="7934F404" w14:textId="77777777" w:rsidR="003B4385" w:rsidRPr="00C139B4" w:rsidRDefault="003B4385" w:rsidP="009C0B74">
            <w:pPr>
              <w:pStyle w:val="TAH"/>
            </w:pPr>
            <w:r w:rsidRPr="00C139B4">
              <w:t>Mapping to Diameter AVP</w:t>
            </w:r>
            <w:r w:rsidRPr="00C139B4" w:rsidDel="00DB2C59">
              <w:t xml:space="preserve"> </w:t>
            </w:r>
          </w:p>
        </w:tc>
        <w:tc>
          <w:tcPr>
            <w:tcW w:w="601" w:type="dxa"/>
          </w:tcPr>
          <w:p w14:paraId="7F822E71" w14:textId="77777777" w:rsidR="003B4385" w:rsidRPr="00C139B4" w:rsidRDefault="003B4385" w:rsidP="009C0B74">
            <w:pPr>
              <w:pStyle w:val="TAH"/>
            </w:pPr>
            <w:r w:rsidRPr="00C139B4">
              <w:t>Cat.</w:t>
            </w:r>
          </w:p>
        </w:tc>
        <w:tc>
          <w:tcPr>
            <w:tcW w:w="6237" w:type="dxa"/>
          </w:tcPr>
          <w:p w14:paraId="403CA1F5" w14:textId="77777777" w:rsidR="003B4385" w:rsidRPr="00C139B4" w:rsidRDefault="003B4385" w:rsidP="009C0B74">
            <w:pPr>
              <w:pStyle w:val="TAH"/>
            </w:pPr>
            <w:r w:rsidRPr="00C139B4">
              <w:t xml:space="preserve"> Description</w:t>
            </w:r>
          </w:p>
        </w:tc>
      </w:tr>
      <w:tr w:rsidR="003B4385" w:rsidRPr="00C139B4" w14:paraId="010D8105" w14:textId="77777777" w:rsidTr="009C0B74">
        <w:tc>
          <w:tcPr>
            <w:tcW w:w="1418" w:type="dxa"/>
            <w:tcBorders>
              <w:top w:val="single" w:sz="12" w:space="0" w:color="auto"/>
              <w:left w:val="single" w:sz="12" w:space="0" w:color="auto"/>
              <w:bottom w:val="single" w:sz="12" w:space="0" w:color="auto"/>
              <w:right w:val="single" w:sz="6" w:space="0" w:color="auto"/>
            </w:tcBorders>
          </w:tcPr>
          <w:p w14:paraId="27DAF698" w14:textId="77777777" w:rsidR="003B4385" w:rsidRPr="00C139B4" w:rsidRDefault="003B4385" w:rsidP="009C0B74">
            <w:pPr>
              <w:pStyle w:val="TAL"/>
              <w:rPr>
                <w:lang w:val="en-US"/>
              </w:rPr>
            </w:pPr>
            <w:r w:rsidRPr="00C139B4">
              <w:rPr>
                <w:lang w:val="en-US"/>
              </w:rPr>
              <w:t>Supported Features</w:t>
            </w:r>
          </w:p>
          <w:p w14:paraId="1632DEFE" w14:textId="77777777" w:rsidR="003B4385" w:rsidRPr="00C139B4" w:rsidRDefault="003B4385" w:rsidP="009C0B74">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38A16B79" w14:textId="77777777" w:rsidR="003B4385" w:rsidRPr="00C139B4" w:rsidRDefault="003B4385" w:rsidP="009C0B74">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3A4D973" w14:textId="77777777" w:rsidR="003B4385" w:rsidRPr="00C139B4" w:rsidRDefault="003B4385" w:rsidP="009C0B74">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0636D81D" w14:textId="77777777" w:rsidR="003B4385" w:rsidRPr="00C139B4" w:rsidRDefault="003B4385" w:rsidP="009C0B74">
            <w:pPr>
              <w:pStyle w:val="TAL"/>
            </w:pPr>
            <w:r w:rsidRPr="00C139B4">
              <w:t>If present, this information element shall contain the list of features supported by the origin host.</w:t>
            </w:r>
          </w:p>
        </w:tc>
      </w:tr>
      <w:tr w:rsidR="003B4385" w:rsidRPr="00C139B4" w14:paraId="53C10BAE" w14:textId="77777777" w:rsidTr="009C0B74">
        <w:trPr>
          <w:cantSplit/>
          <w:trHeight w:val="401"/>
        </w:trPr>
        <w:tc>
          <w:tcPr>
            <w:tcW w:w="1418" w:type="dxa"/>
          </w:tcPr>
          <w:p w14:paraId="7E1B3DEE" w14:textId="77777777" w:rsidR="003B4385" w:rsidRPr="00C139B4" w:rsidRDefault="003B4385" w:rsidP="009C0B74">
            <w:pPr>
              <w:pStyle w:val="TAL"/>
              <w:rPr>
                <w:snapToGrid w:val="0"/>
              </w:rPr>
            </w:pPr>
            <w:r w:rsidRPr="00C139B4">
              <w:rPr>
                <w:snapToGrid w:val="0"/>
              </w:rPr>
              <w:t>Result</w:t>
            </w:r>
          </w:p>
          <w:p w14:paraId="7623DE9A" w14:textId="77777777" w:rsidR="003B4385" w:rsidRPr="00C139B4" w:rsidRDefault="003B4385" w:rsidP="009C0B74">
            <w:pPr>
              <w:pStyle w:val="TAL"/>
              <w:rPr>
                <w:lang w:val="en-US"/>
              </w:rPr>
            </w:pPr>
            <w:r w:rsidRPr="00C139B4">
              <w:rPr>
                <w:snapToGrid w:val="0"/>
              </w:rPr>
              <w:t>(See 7.4)</w:t>
            </w:r>
          </w:p>
        </w:tc>
        <w:tc>
          <w:tcPr>
            <w:tcW w:w="1418" w:type="dxa"/>
          </w:tcPr>
          <w:p w14:paraId="591FAB29" w14:textId="77777777" w:rsidR="003B4385" w:rsidRPr="00C139B4" w:rsidRDefault="003B4385" w:rsidP="009C0B74">
            <w:pPr>
              <w:pStyle w:val="TAL"/>
              <w:rPr>
                <w:lang w:val="en-US"/>
              </w:rPr>
            </w:pPr>
            <w:r w:rsidRPr="00C139B4">
              <w:rPr>
                <w:lang w:val="en-US"/>
              </w:rPr>
              <w:t>Result-Code / Experimental-Result</w:t>
            </w:r>
          </w:p>
        </w:tc>
        <w:tc>
          <w:tcPr>
            <w:tcW w:w="601" w:type="dxa"/>
          </w:tcPr>
          <w:p w14:paraId="2EF62F6B" w14:textId="77777777" w:rsidR="003B4385" w:rsidRPr="00C139B4" w:rsidRDefault="003B4385" w:rsidP="009C0B74">
            <w:pPr>
              <w:pStyle w:val="TAC"/>
              <w:rPr>
                <w:lang w:val="en-US"/>
              </w:rPr>
            </w:pPr>
            <w:r w:rsidRPr="00C139B4">
              <w:rPr>
                <w:rFonts w:cs="Arial"/>
                <w:lang w:val="en-US"/>
              </w:rPr>
              <w:t>M</w:t>
            </w:r>
          </w:p>
        </w:tc>
        <w:tc>
          <w:tcPr>
            <w:tcW w:w="6237" w:type="dxa"/>
          </w:tcPr>
          <w:p w14:paraId="3585E873" w14:textId="77777777" w:rsidR="003B4385" w:rsidRPr="00C139B4" w:rsidRDefault="003B4385" w:rsidP="009C0B74">
            <w:pPr>
              <w:pStyle w:val="TAL"/>
            </w:pPr>
            <w:r w:rsidRPr="00C139B4">
              <w:t>This IE shall contain the result of the operation.</w:t>
            </w:r>
          </w:p>
          <w:p w14:paraId="6D334FAD" w14:textId="77777777" w:rsidR="003B4385" w:rsidRPr="00C139B4" w:rsidRDefault="003B4385" w:rsidP="009C0B74">
            <w:pPr>
              <w:pStyle w:val="TAL"/>
            </w:pPr>
            <w:r w:rsidRPr="00C139B4">
              <w:t xml:space="preserve">Result-Code AVP shall be used to indicate success / errors defined in the Diameter base protocol (see </w:t>
            </w:r>
            <w:r w:rsidRPr="00C139B4">
              <w:rPr>
                <w:lang w:val="it-IT"/>
              </w:rPr>
              <w:t>IETF RFC 6733</w:t>
            </w:r>
            <w:r w:rsidRPr="00C139B4">
              <w:t> [61]).</w:t>
            </w:r>
          </w:p>
          <w:p w14:paraId="6484A01F" w14:textId="77777777" w:rsidR="003B4385" w:rsidRPr="00C139B4" w:rsidRDefault="003B4385" w:rsidP="009C0B74">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EFFC444" w14:textId="77777777" w:rsidR="003B4385" w:rsidRPr="00C139B4" w:rsidRDefault="003B4385" w:rsidP="009C0B74">
            <w:pPr>
              <w:pStyle w:val="TAL"/>
            </w:pPr>
            <w:r w:rsidRPr="00C139B4">
              <w:t xml:space="preserve">The following errors are applicable </w:t>
            </w:r>
            <w:r w:rsidRPr="00C139B4">
              <w:rPr>
                <w:rFonts w:hint="eastAsia"/>
                <w:lang w:eastAsia="zh-CN"/>
              </w:rPr>
              <w:t>in this case</w:t>
            </w:r>
            <w:r w:rsidRPr="00C139B4">
              <w:t>:</w:t>
            </w:r>
          </w:p>
          <w:p w14:paraId="451939F9" w14:textId="77777777" w:rsidR="003B4385" w:rsidRPr="00C139B4" w:rsidRDefault="003B4385" w:rsidP="009C0B74">
            <w:pPr>
              <w:pStyle w:val="TAL"/>
            </w:pPr>
            <w:r w:rsidRPr="00C139B4">
              <w:t xml:space="preserve">- User </w:t>
            </w:r>
            <w:r w:rsidRPr="00C139B4">
              <w:rPr>
                <w:rFonts w:hint="eastAsia"/>
                <w:lang w:eastAsia="zh-CN"/>
              </w:rPr>
              <w:t>U</w:t>
            </w:r>
            <w:r w:rsidRPr="00C139B4">
              <w:t>nknown</w:t>
            </w:r>
          </w:p>
          <w:p w14:paraId="73D1D40E" w14:textId="77777777" w:rsidR="003B4385" w:rsidRPr="00C139B4" w:rsidRDefault="003B4385" w:rsidP="009C0B74">
            <w:pPr>
              <w:pStyle w:val="TAL"/>
            </w:pPr>
          </w:p>
        </w:tc>
      </w:tr>
      <w:tr w:rsidR="003B4385" w:rsidRPr="00C139B4" w14:paraId="686DADB2" w14:textId="77777777" w:rsidTr="009C0B74">
        <w:trPr>
          <w:cantSplit/>
          <w:trHeight w:val="401"/>
        </w:trPr>
        <w:tc>
          <w:tcPr>
            <w:tcW w:w="1418" w:type="dxa"/>
          </w:tcPr>
          <w:p w14:paraId="2FE9EFF3" w14:textId="77777777" w:rsidR="003B4385" w:rsidRPr="00C139B4" w:rsidRDefault="003B4385" w:rsidP="009C0B74">
            <w:pPr>
              <w:pStyle w:val="TAL"/>
              <w:rPr>
                <w:snapToGrid w:val="0"/>
              </w:rPr>
            </w:pPr>
            <w:r w:rsidRPr="00C139B4">
              <w:rPr>
                <w:snapToGrid w:val="0"/>
              </w:rPr>
              <w:t>IMS Voice over PS Sessions</w:t>
            </w:r>
          </w:p>
          <w:p w14:paraId="3CA6F9AC" w14:textId="77777777" w:rsidR="003B4385" w:rsidRPr="00C139B4" w:rsidRDefault="003B4385" w:rsidP="009C0B74">
            <w:pPr>
              <w:pStyle w:val="TAL"/>
              <w:rPr>
                <w:snapToGrid w:val="0"/>
              </w:rPr>
            </w:pPr>
            <w:r w:rsidRPr="00C139B4">
              <w:rPr>
                <w:snapToGrid w:val="0"/>
              </w:rPr>
              <w:t>Supported</w:t>
            </w:r>
          </w:p>
          <w:p w14:paraId="6CC4FE65" w14:textId="77777777" w:rsidR="003B4385" w:rsidRPr="00C139B4" w:rsidRDefault="003B4385" w:rsidP="009C0B74">
            <w:pPr>
              <w:pStyle w:val="TAL"/>
              <w:rPr>
                <w:snapToGrid w:val="0"/>
              </w:rPr>
            </w:pPr>
            <w:r w:rsidRPr="00C139B4">
              <w:rPr>
                <w:snapToGrid w:val="0"/>
              </w:rPr>
              <w:t>(See 7.3.106)</w:t>
            </w:r>
          </w:p>
        </w:tc>
        <w:tc>
          <w:tcPr>
            <w:tcW w:w="1418" w:type="dxa"/>
          </w:tcPr>
          <w:p w14:paraId="5C604A66" w14:textId="77777777" w:rsidR="003B4385" w:rsidRPr="00C139B4" w:rsidRDefault="003B4385" w:rsidP="009C0B74">
            <w:pPr>
              <w:pStyle w:val="TAL"/>
              <w:rPr>
                <w:lang w:val="en-US"/>
              </w:rPr>
            </w:pPr>
            <w:r w:rsidRPr="00C139B4">
              <w:rPr>
                <w:lang w:val="en-US"/>
              </w:rPr>
              <w:t>IMS-Voice-Over-PS-Sessions-Supported</w:t>
            </w:r>
          </w:p>
        </w:tc>
        <w:tc>
          <w:tcPr>
            <w:tcW w:w="601" w:type="dxa"/>
          </w:tcPr>
          <w:p w14:paraId="7512FF7F" w14:textId="77777777" w:rsidR="003B4385" w:rsidRPr="00C139B4" w:rsidRDefault="003B4385" w:rsidP="009C0B74">
            <w:pPr>
              <w:pStyle w:val="TAC"/>
              <w:rPr>
                <w:rFonts w:cs="Arial"/>
                <w:lang w:val="en-US"/>
              </w:rPr>
            </w:pPr>
            <w:r w:rsidRPr="00C139B4">
              <w:rPr>
                <w:rFonts w:cs="Arial"/>
                <w:lang w:val="en-US"/>
              </w:rPr>
              <w:t>C</w:t>
            </w:r>
          </w:p>
        </w:tc>
        <w:tc>
          <w:tcPr>
            <w:tcW w:w="6237" w:type="dxa"/>
          </w:tcPr>
          <w:p w14:paraId="74E0A02C" w14:textId="77777777" w:rsidR="003B4385" w:rsidRPr="00C139B4" w:rsidRDefault="003B4385" w:rsidP="009C0B74">
            <w:pPr>
              <w:pStyle w:val="TAL"/>
            </w:pPr>
            <w:r w:rsidRPr="00C139B4">
              <w:t xml:space="preserve">If available to the serving node, this information element shall indicate </w:t>
            </w:r>
            <w:proofErr w:type="gramStart"/>
            <w:r w:rsidRPr="00C139B4">
              <w:t>whether or not</w:t>
            </w:r>
            <w:proofErr w:type="gramEnd"/>
            <w:r w:rsidRPr="00C139B4">
              <w:t xml:space="preserve"> "IMS Voice over PS Sessions" is supported by the UE's most recently used TA or RA in the serving node (MME or SGSN or combined MME/SGSN). If the UE is in detached state, this information element shall not be included in the response.</w:t>
            </w:r>
          </w:p>
        </w:tc>
      </w:tr>
      <w:tr w:rsidR="003B4385" w:rsidRPr="00C139B4" w14:paraId="6E2E3237" w14:textId="77777777" w:rsidTr="009C0B74">
        <w:trPr>
          <w:cantSplit/>
          <w:trHeight w:val="401"/>
        </w:trPr>
        <w:tc>
          <w:tcPr>
            <w:tcW w:w="1418" w:type="dxa"/>
          </w:tcPr>
          <w:p w14:paraId="52AD6D4A" w14:textId="77777777" w:rsidR="003B4385" w:rsidRPr="00C139B4" w:rsidRDefault="003B4385" w:rsidP="009C0B74">
            <w:pPr>
              <w:pStyle w:val="TAL"/>
              <w:rPr>
                <w:lang w:val="en-US"/>
              </w:rPr>
            </w:pPr>
            <w:r w:rsidRPr="00C139B4">
              <w:rPr>
                <w:lang w:val="en-US"/>
              </w:rPr>
              <w:t>Last UE Activity Time</w:t>
            </w:r>
          </w:p>
          <w:p w14:paraId="624691BD" w14:textId="77777777" w:rsidR="003B4385" w:rsidRPr="00C139B4" w:rsidRDefault="003B4385" w:rsidP="009C0B74">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4851E20A" w14:textId="77777777" w:rsidR="003B4385" w:rsidRPr="00C139B4" w:rsidRDefault="003B4385" w:rsidP="009C0B74">
            <w:pPr>
              <w:pStyle w:val="TAL"/>
              <w:rPr>
                <w:lang w:val="en-US"/>
              </w:rPr>
            </w:pPr>
            <w:r w:rsidRPr="00C139B4">
              <w:rPr>
                <w:lang w:val="en-US"/>
              </w:rPr>
              <w:t>Last-UE-Activity-Time</w:t>
            </w:r>
          </w:p>
        </w:tc>
        <w:tc>
          <w:tcPr>
            <w:tcW w:w="601" w:type="dxa"/>
          </w:tcPr>
          <w:p w14:paraId="0859866F" w14:textId="77777777" w:rsidR="003B4385" w:rsidRPr="00C139B4" w:rsidRDefault="003B4385" w:rsidP="009C0B74">
            <w:pPr>
              <w:pStyle w:val="TAC"/>
              <w:rPr>
                <w:lang w:val="en-US"/>
              </w:rPr>
            </w:pPr>
            <w:r w:rsidRPr="00C139B4">
              <w:rPr>
                <w:lang w:val="en-US"/>
              </w:rPr>
              <w:t>C</w:t>
            </w:r>
          </w:p>
        </w:tc>
        <w:tc>
          <w:tcPr>
            <w:tcW w:w="6237" w:type="dxa"/>
          </w:tcPr>
          <w:p w14:paraId="6D86F9E8" w14:textId="77777777" w:rsidR="003B4385" w:rsidRPr="00C139B4" w:rsidRDefault="003B4385" w:rsidP="009C0B74">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3B4385" w:rsidRPr="00C139B4" w14:paraId="109AADA7" w14:textId="77777777" w:rsidTr="009C0B74">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D494869" w14:textId="77777777" w:rsidR="003B4385" w:rsidRPr="00C139B4" w:rsidRDefault="003B4385" w:rsidP="009C0B74">
            <w:pPr>
              <w:pStyle w:val="TAL"/>
              <w:rPr>
                <w:snapToGrid w:val="0"/>
                <w:lang w:eastAsia="zh-CN"/>
              </w:rPr>
            </w:pPr>
            <w:r w:rsidRPr="00C139B4">
              <w:rPr>
                <w:snapToGrid w:val="0"/>
              </w:rPr>
              <w:t>RAT Type</w:t>
            </w:r>
          </w:p>
          <w:p w14:paraId="7F6BDBA7" w14:textId="77777777" w:rsidR="003B4385" w:rsidRPr="00C139B4" w:rsidRDefault="003B4385" w:rsidP="009C0B74">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67D68B14" w14:textId="77777777" w:rsidR="003B4385" w:rsidRPr="00C139B4" w:rsidRDefault="003B4385" w:rsidP="009C0B74">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CA27062"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6EBE2B94" w14:textId="77777777" w:rsidR="003B4385" w:rsidRPr="00C139B4" w:rsidRDefault="003B4385" w:rsidP="009C0B74">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3B4385" w:rsidRPr="00C139B4" w14:paraId="7ED70ECE"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9048DE7" w14:textId="77777777" w:rsidR="003B4385" w:rsidRPr="00C139B4" w:rsidRDefault="003B4385" w:rsidP="009C0B74">
            <w:pPr>
              <w:pStyle w:val="TAL"/>
              <w:rPr>
                <w:snapToGrid w:val="0"/>
              </w:rPr>
            </w:pPr>
            <w:r w:rsidRPr="00C139B4">
              <w:rPr>
                <w:snapToGrid w:val="0"/>
              </w:rPr>
              <w:t xml:space="preserve">IDA-Flags </w:t>
            </w:r>
          </w:p>
          <w:p w14:paraId="5EC48D2A" w14:textId="77777777" w:rsidR="003B4385" w:rsidRPr="00C139B4" w:rsidRDefault="003B4385" w:rsidP="009C0B74">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35687194" w14:textId="77777777" w:rsidR="003B4385" w:rsidRPr="00C139B4" w:rsidRDefault="003B4385" w:rsidP="009C0B74">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02DA1522"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696F14" w14:textId="77777777" w:rsidR="003B4385" w:rsidRPr="00C139B4" w:rsidRDefault="003B4385" w:rsidP="009C0B74">
            <w:pPr>
              <w:pStyle w:val="TAL"/>
            </w:pPr>
            <w:r w:rsidRPr="00C139B4">
              <w:t>This Information Element shall contain a bit mask. See 7.3.47 for the meaning of the bits.</w:t>
            </w:r>
          </w:p>
        </w:tc>
      </w:tr>
      <w:tr w:rsidR="003B4385" w:rsidRPr="00C139B4" w14:paraId="685C9C60"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B60030B" w14:textId="77777777" w:rsidR="003B4385" w:rsidRPr="00C139B4" w:rsidRDefault="003B4385" w:rsidP="009C0B74">
            <w:pPr>
              <w:pStyle w:val="TAL"/>
              <w:rPr>
                <w:snapToGrid w:val="0"/>
                <w:lang w:eastAsia="zh-CN"/>
              </w:rPr>
            </w:pPr>
            <w:r w:rsidRPr="00C139B4">
              <w:rPr>
                <w:snapToGrid w:val="0"/>
              </w:rPr>
              <w:t>EPS-User-State</w:t>
            </w:r>
          </w:p>
          <w:p w14:paraId="4D617E42" w14:textId="77777777" w:rsidR="003B4385" w:rsidRPr="00C139B4" w:rsidRDefault="003B4385" w:rsidP="009C0B74">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0358BD6" w14:textId="77777777" w:rsidR="003B4385" w:rsidRPr="00C139B4" w:rsidRDefault="003B4385" w:rsidP="009C0B74">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11424CC3"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7879B46" w14:textId="77777777" w:rsidR="003B4385" w:rsidRPr="00C139B4" w:rsidRDefault="003B4385" w:rsidP="009C0B74">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3B4385" w:rsidRPr="00C139B4" w14:paraId="0B1D4099"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3E807CF" w14:textId="77777777" w:rsidR="003B4385" w:rsidRPr="00C139B4" w:rsidRDefault="003B4385" w:rsidP="009C0B74">
            <w:pPr>
              <w:pStyle w:val="TAL"/>
              <w:rPr>
                <w:snapToGrid w:val="0"/>
                <w:lang w:eastAsia="zh-CN"/>
              </w:rPr>
            </w:pPr>
            <w:r w:rsidRPr="00C139B4">
              <w:rPr>
                <w:snapToGrid w:val="0"/>
              </w:rPr>
              <w:t>EPS-Location-Information</w:t>
            </w:r>
          </w:p>
          <w:p w14:paraId="3780707C" w14:textId="77777777" w:rsidR="003B4385" w:rsidRPr="00C139B4" w:rsidRDefault="003B4385" w:rsidP="009C0B74">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5568082F" w14:textId="77777777" w:rsidR="003B4385" w:rsidRPr="00C139B4" w:rsidRDefault="003B4385" w:rsidP="009C0B74">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130EC353"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80F3C" w14:textId="77777777" w:rsidR="003B4385" w:rsidRPr="00C139B4" w:rsidRDefault="003B4385" w:rsidP="009C0B74">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3B4385" w:rsidRPr="00C139B4" w14:paraId="4F727DBE"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7C43F237" w14:textId="77777777" w:rsidR="003B4385" w:rsidRPr="00C139B4" w:rsidRDefault="003B4385" w:rsidP="009C0B74">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55B01081" w14:textId="77777777" w:rsidR="003B4385" w:rsidRPr="00C139B4" w:rsidRDefault="003B4385" w:rsidP="009C0B74">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5E760DB0" w14:textId="77777777" w:rsidR="003B4385" w:rsidRPr="00C139B4" w:rsidRDefault="003B4385" w:rsidP="009C0B74">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71F7F732" w14:textId="77777777" w:rsidR="003B4385" w:rsidRPr="00C139B4" w:rsidRDefault="003B4385" w:rsidP="009C0B74">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0D32655" w14:textId="77777777" w:rsidR="003B4385" w:rsidRPr="00C139B4" w:rsidRDefault="003B4385" w:rsidP="009C0B74">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3B4385" w:rsidRPr="00C139B4" w14:paraId="7CFC07FD"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764ECD51" w14:textId="77777777" w:rsidR="003B4385" w:rsidRPr="00C139B4" w:rsidRDefault="003B4385" w:rsidP="009C0B74">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4827A0D3" w14:textId="77777777" w:rsidR="003B4385" w:rsidRPr="00C139B4" w:rsidRDefault="003B4385" w:rsidP="009C0B74">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335196FE" w14:textId="77777777" w:rsidR="003B4385" w:rsidRPr="00C139B4" w:rsidRDefault="003B4385" w:rsidP="009C0B74">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C1A6E08" w14:textId="77777777" w:rsidR="003B4385" w:rsidRPr="00C139B4" w:rsidRDefault="003B4385" w:rsidP="009C0B74">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3B4385" w:rsidRPr="00C139B4" w14:paraId="3BC0590B"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6BCB6201" w14:textId="77777777" w:rsidR="003B4385" w:rsidRPr="00C139B4" w:rsidRDefault="003B4385" w:rsidP="009C0B74">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747BAC2F" w14:textId="77777777" w:rsidR="003B4385" w:rsidRPr="00C139B4" w:rsidRDefault="003B4385" w:rsidP="009C0B74">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47896F99" w14:textId="77777777" w:rsidR="003B4385" w:rsidRPr="00C139B4" w:rsidRDefault="003B4385" w:rsidP="009C0B74">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7E8B2967" w14:textId="77777777" w:rsidR="003B4385" w:rsidRPr="00C139B4" w:rsidRDefault="003B4385" w:rsidP="009C0B74">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3B4385" w:rsidRPr="00C139B4" w14:paraId="5F8C4AB2" w14:textId="77777777" w:rsidTr="009C0B74">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5D24C1F4" w14:textId="77777777" w:rsidR="003B4385" w:rsidRPr="00C139B4" w:rsidRDefault="003B4385" w:rsidP="009C0B74">
            <w:pPr>
              <w:pStyle w:val="TAL"/>
            </w:pPr>
            <w:r w:rsidRPr="00C139B4">
              <w:t>Supported Services</w:t>
            </w:r>
          </w:p>
          <w:p w14:paraId="66318801" w14:textId="77777777" w:rsidR="003B4385" w:rsidRPr="00C139B4" w:rsidRDefault="003B4385" w:rsidP="009C0B74">
            <w:pPr>
              <w:pStyle w:val="TAL"/>
              <w:rPr>
                <w:snapToGrid w:val="0"/>
                <w:lang w:eastAsia="zh-CN"/>
              </w:rPr>
            </w:pPr>
            <w:r w:rsidRPr="00C139B4">
              <w:t>(</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tc>
        <w:tc>
          <w:tcPr>
            <w:tcW w:w="1418" w:type="dxa"/>
            <w:tcBorders>
              <w:top w:val="single" w:sz="6" w:space="0" w:color="auto"/>
              <w:left w:val="single" w:sz="6" w:space="0" w:color="auto"/>
              <w:bottom w:val="single" w:sz="12" w:space="0" w:color="auto"/>
              <w:right w:val="single" w:sz="6" w:space="0" w:color="auto"/>
            </w:tcBorders>
          </w:tcPr>
          <w:p w14:paraId="153B6A74" w14:textId="77777777" w:rsidR="003B4385" w:rsidRPr="00C139B4" w:rsidRDefault="003B4385" w:rsidP="009C0B74">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14:paraId="236FA0AF" w14:textId="77777777" w:rsidR="003B4385" w:rsidRPr="00C139B4" w:rsidRDefault="003B4385" w:rsidP="009C0B74">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0C742A6D" w14:textId="77777777" w:rsidR="003B4385" w:rsidRPr="00C139B4" w:rsidRDefault="003B4385" w:rsidP="009C0B74">
            <w:pPr>
              <w:pStyle w:val="TAL"/>
            </w:pPr>
            <w:r w:rsidRPr="00C139B4">
              <w:t>If present, this Information Element shall contain AVPs indicating details of the services supported by the MME/SGSN.</w:t>
            </w:r>
          </w:p>
        </w:tc>
      </w:tr>
    </w:tbl>
    <w:p w14:paraId="241A8A39" w14:textId="77777777" w:rsidR="003B4385" w:rsidRDefault="003B4385" w:rsidP="003B4385"/>
    <w:p w14:paraId="29357457" w14:textId="77777777" w:rsidR="003B4385" w:rsidRPr="006B5418" w:rsidRDefault="003B4385" w:rsidP="003B4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2BCF9F6" w14:textId="77777777" w:rsidR="0070608D" w:rsidRPr="00C139B4" w:rsidRDefault="0070608D" w:rsidP="0070608D">
      <w:pPr>
        <w:pStyle w:val="Heading5"/>
      </w:pPr>
      <w:bookmarkStart w:id="58" w:name="_Toc1131614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8"/>
    </w:p>
    <w:p w14:paraId="26CE095E" w14:textId="77777777" w:rsidR="0070608D" w:rsidRPr="00C139B4" w:rsidRDefault="0070608D" w:rsidP="0070608D">
      <w:r w:rsidRPr="00C139B4">
        <w:t>When receiving an Insert Subscriber Data request the MME or SGSN shall check whether the IMSI is known.</w:t>
      </w:r>
    </w:p>
    <w:p w14:paraId="494A1B10" w14:textId="77777777" w:rsidR="0070608D" w:rsidRPr="00C139B4" w:rsidRDefault="0070608D" w:rsidP="0070608D">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3AFD2355" w14:textId="77777777" w:rsidR="0070608D" w:rsidRPr="00C139B4" w:rsidRDefault="0070608D" w:rsidP="0070608D">
      <w:pPr>
        <w:rPr>
          <w:lang w:eastAsia="zh-CN"/>
        </w:rPr>
      </w:pPr>
      <w:r w:rsidRPr="00C139B4">
        <w:t xml:space="preserve">If it is known, the MME or SGSN shall replace the specific part of the stored subscription data with the received </w:t>
      </w:r>
      <w:proofErr w:type="gramStart"/>
      <w:r w:rsidRPr="00C139B4">
        <w:t>data, or</w:t>
      </w:r>
      <w:proofErr w:type="gramEnd"/>
      <w:r w:rsidRPr="00C139B4">
        <w:t xml:space="preserve"> </w:t>
      </w:r>
      <w:r w:rsidRPr="00C139B4">
        <w:rPr>
          <w:rFonts w:hint="eastAsia"/>
          <w:lang w:eastAsia="zh-CN"/>
        </w:rPr>
        <w:t xml:space="preserve">shall </w:t>
      </w:r>
      <w:r w:rsidRPr="00C139B4">
        <w:t>add the received data to the stored data.</w:t>
      </w:r>
      <w:r w:rsidRPr="00C139B4" w:rsidDel="00EF2B8B">
        <w:rPr>
          <w:lang w:eastAsia="zh-CN"/>
        </w:rPr>
        <w:t xml:space="preserve"> </w:t>
      </w:r>
    </w:p>
    <w:p w14:paraId="1C414AA6" w14:textId="77777777" w:rsidR="0070608D" w:rsidRPr="00C139B4" w:rsidRDefault="0070608D" w:rsidP="0070608D">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 xml:space="preserve">he MME or SGSN shall check the All-APN-Configurations-Included-Indicator value. If it indicates </w:t>
      </w:r>
      <w:r w:rsidRPr="00C139B4">
        <w:lastRenderedPageBreak/>
        <w:t>"</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 </w:t>
      </w:r>
    </w:p>
    <w:p w14:paraId="0FD982D2" w14:textId="77777777" w:rsidR="0070608D" w:rsidRPr="00C139B4" w:rsidRDefault="0070608D" w:rsidP="0070608D">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 xml:space="preserve">If MIP6-Agent-Info is present, and PDN-GW-Allocation-Type is not present, this means that the PDN GW address included in MIP6-Agent-Info has been statically allocated. </w:t>
      </w:r>
    </w:p>
    <w:p w14:paraId="267C74D4" w14:textId="77777777" w:rsidR="0070608D" w:rsidRPr="00C139B4" w:rsidRDefault="0070608D" w:rsidP="0070608D">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0F9AA7E2" w14:textId="77777777" w:rsidR="0070608D" w:rsidRPr="00C139B4" w:rsidRDefault="0070608D" w:rsidP="0070608D">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3B274BCA" w14:textId="77777777" w:rsidR="0070608D" w:rsidRPr="00C139B4" w:rsidRDefault="0070608D" w:rsidP="0070608D">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6D93512F" w14:textId="77777777" w:rsidR="0070608D" w:rsidRPr="00C139B4" w:rsidRDefault="0070608D" w:rsidP="0070608D">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14:paraId="479E58E2" w14:textId="77777777" w:rsidR="0070608D" w:rsidRPr="00C139B4" w:rsidRDefault="0070608D" w:rsidP="0070608D">
      <w:pPr>
        <w:rPr>
          <w:lang w:eastAsia="zh-CN"/>
        </w:rPr>
      </w:pPr>
      <w:r w:rsidRPr="00C139B4">
        <w:rPr>
          <w:lang w:eastAsia="zh-CN"/>
        </w:rPr>
        <w:t xml:space="preserve">If the MME or SGSN receives an empty Subscription-Data AVP, it shall take no action </w:t>
      </w:r>
      <w:proofErr w:type="gramStart"/>
      <w:r w:rsidRPr="00C139B4">
        <w:rPr>
          <w:lang w:eastAsia="zh-CN"/>
        </w:rPr>
        <w:t>with regard to</w:t>
      </w:r>
      <w:proofErr w:type="gramEnd"/>
      <w:r w:rsidRPr="00C139B4">
        <w:rPr>
          <w:lang w:eastAsia="zh-CN"/>
        </w:rPr>
        <w:t xml:space="preserve"> the stored subscription data.</w:t>
      </w:r>
    </w:p>
    <w:p w14:paraId="20C4A3A8" w14:textId="77777777" w:rsidR="0070608D" w:rsidRPr="00C139B4" w:rsidRDefault="0070608D" w:rsidP="0070608D">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32C7176F" w14:textId="77777777" w:rsidR="0070608D" w:rsidRPr="00C139B4" w:rsidRDefault="0070608D" w:rsidP="0070608D">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ADAC808" w14:textId="77777777" w:rsidR="0070608D" w:rsidRPr="00C139B4" w:rsidRDefault="0070608D" w:rsidP="0070608D">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3GPP TS 23.221 [53], clause 6.3.5a and in 3GPP TS 23.401 [2] clause 4.3.28.</w:t>
      </w:r>
    </w:p>
    <w:p w14:paraId="5638920D" w14:textId="77777777" w:rsidR="0070608D" w:rsidRPr="00C139B4" w:rsidRDefault="0070608D" w:rsidP="0070608D">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5347F0F0" w14:textId="77777777" w:rsidR="0070608D" w:rsidRPr="00C139B4" w:rsidRDefault="0070608D" w:rsidP="0070608D">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09F2F677" w14:textId="77777777" w:rsidR="0070608D" w:rsidRPr="00C139B4" w:rsidRDefault="0070608D" w:rsidP="0070608D">
      <w:pPr>
        <w:rPr>
          <w:lang w:val="en-US" w:eastAsia="zh-CN"/>
        </w:rPr>
      </w:pPr>
      <w:r w:rsidRPr="00C139B4">
        <w:rPr>
          <w:lang w:val="en-US"/>
        </w:rPr>
        <w:lastRenderedPageBreak/>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 xml:space="preserve">(if any) with the received information rather than add the received information to the stored information. </w:t>
      </w:r>
    </w:p>
    <w:p w14:paraId="48E5ED73" w14:textId="77777777" w:rsidR="0070608D" w:rsidRPr="00C139B4" w:rsidRDefault="0070608D" w:rsidP="0070608D">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7D333CA" w14:textId="77777777" w:rsidR="0070608D" w:rsidRPr="00C139B4" w:rsidRDefault="0070608D" w:rsidP="0070608D">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768C26" w14:textId="77777777" w:rsidR="0070608D" w:rsidRPr="00C139B4" w:rsidRDefault="0070608D" w:rsidP="0070608D">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2AEB5763" w14:textId="77777777" w:rsidR="0070608D" w:rsidRPr="00C139B4" w:rsidRDefault="0070608D" w:rsidP="0070608D">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218432AE" w14:textId="77777777" w:rsidR="0070608D" w:rsidRPr="00C139B4" w:rsidRDefault="0070608D" w:rsidP="0070608D">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w:t>
      </w:r>
      <w:proofErr w:type="spellStart"/>
      <w:r w:rsidRPr="00C139B4">
        <w:rPr>
          <w:rFonts w:hint="eastAsia"/>
          <w:lang w:eastAsia="zh-CN"/>
        </w:rPr>
        <w:t>if</w:t>
      </w:r>
      <w:proofErr w:type="spellEnd"/>
      <w:r w:rsidRPr="00C139B4">
        <w:rPr>
          <w:rFonts w:hint="eastAsia"/>
          <w:lang w:eastAsia="zh-CN"/>
        </w:rPr>
        <w:t xml:space="preserve">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6798FC26" w14:textId="77777777" w:rsidR="0070608D" w:rsidRPr="00C139B4" w:rsidRDefault="0070608D" w:rsidP="0070608D">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730E2DD2" w14:textId="77777777" w:rsidR="0070608D" w:rsidRPr="00C139B4" w:rsidRDefault="0070608D" w:rsidP="0070608D">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0200C056" w14:textId="77777777" w:rsidR="0070608D" w:rsidRPr="00C139B4" w:rsidRDefault="0070608D" w:rsidP="0070608D">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14:paraId="71DF5E35" w14:textId="77777777" w:rsidR="0070608D" w:rsidRPr="00C139B4" w:rsidRDefault="0070608D" w:rsidP="0070608D">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14:paraId="212E1596" w14:textId="77777777" w:rsidR="0070608D" w:rsidRPr="00C139B4" w:rsidRDefault="0070608D" w:rsidP="0070608D">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 xml:space="preserve">ignore the value of the PDP-Type AVP. </w:t>
      </w:r>
    </w:p>
    <w:p w14:paraId="7FFEEF7C" w14:textId="77777777" w:rsidR="0070608D" w:rsidRPr="00C139B4" w:rsidRDefault="0070608D" w:rsidP="0070608D">
      <w:r w:rsidRPr="00C139B4">
        <w:t>When receiving the IDR-Flags with the bit "Remove SMS Registration" set, the MME shall consider itself unregistered for SMS.</w:t>
      </w:r>
    </w:p>
    <w:p w14:paraId="723659A3" w14:textId="77777777" w:rsidR="0070608D" w:rsidRPr="00C139B4" w:rsidRDefault="0070608D" w:rsidP="0070608D">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 </w:t>
      </w:r>
    </w:p>
    <w:p w14:paraId="2A19AA24" w14:textId="77777777" w:rsidR="0070608D" w:rsidRPr="00C139B4" w:rsidRDefault="0070608D" w:rsidP="0070608D">
      <w:pPr>
        <w:pStyle w:val="NO"/>
        <w:rPr>
          <w:noProof/>
          <w:lang w:eastAsia="zh-CN"/>
        </w:rPr>
      </w:pPr>
      <w:r w:rsidRPr="00C139B4">
        <w:rPr>
          <w:noProof/>
        </w:rPr>
        <w:t>NOTE 2:</w:t>
      </w:r>
      <w:r w:rsidRPr="00C139B4">
        <w:rPr>
          <w:noProof/>
        </w:rPr>
        <w:tab/>
        <w:t xml:space="preserve">As indicated in section 7.3.31, if the UE-level access restriction </w:t>
      </w:r>
      <w:r w:rsidRPr="00C139B4">
        <w:t>"HO-To-Non-3GPP-Access Not Allowed" is set, the offload of PDN Connections to WLAN is not allowed for any APN.</w:t>
      </w:r>
      <w:r w:rsidRPr="00C139B4">
        <w:rPr>
          <w:noProof/>
        </w:rPr>
        <w:t xml:space="preserve"> </w:t>
      </w:r>
    </w:p>
    <w:p w14:paraId="35A0FE85" w14:textId="77777777" w:rsidR="0070608D" w:rsidRPr="00C139B4" w:rsidRDefault="0070608D" w:rsidP="0070608D">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3GPP TS 23.380 [51] </w:t>
      </w:r>
      <w:r>
        <w:rPr>
          <w:lang w:val="en-US"/>
        </w:rPr>
        <w:t>clause</w:t>
      </w:r>
      <w:r w:rsidRPr="00C139B4">
        <w:rPr>
          <w:lang w:val="en-US"/>
        </w:rPr>
        <w:t xml:space="preserve"> 5.4</w:t>
      </w:r>
      <w:r w:rsidRPr="00C139B4">
        <w:rPr>
          <w:lang w:eastAsia="zh-CN"/>
        </w:rPr>
        <w:t xml:space="preserve">. </w:t>
      </w:r>
    </w:p>
    <w:p w14:paraId="7C510D2E" w14:textId="77777777" w:rsidR="0070608D" w:rsidRPr="00C139B4" w:rsidRDefault="0070608D" w:rsidP="0070608D">
      <w:r w:rsidRPr="00C139B4">
        <w:rPr>
          <w:lang w:eastAsia="zh-CN"/>
        </w:rPr>
        <w:lastRenderedPageBreak/>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4C7387E2" w14:textId="77777777" w:rsidR="0070608D" w:rsidRPr="00C139B4" w:rsidRDefault="0070608D" w:rsidP="0070608D">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Pr="00C139B4">
        <w:rPr>
          <w:rFonts w:hint="eastAsia"/>
          <w:lang w:eastAsia="zh-CN"/>
        </w:rPr>
        <w:t xml:space="preserve"> </w:t>
      </w:r>
    </w:p>
    <w:p w14:paraId="0730D1C8" w14:textId="77777777" w:rsidR="0070608D" w:rsidRPr="00C139B4" w:rsidRDefault="0070608D" w:rsidP="0070608D">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76EC8F9D" w14:textId="77777777" w:rsidR="0070608D" w:rsidRPr="00C139B4" w:rsidRDefault="0070608D" w:rsidP="0070608D">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6C4E6F72" w14:textId="77777777" w:rsidR="0070608D" w:rsidRPr="00C139B4" w:rsidRDefault="0070608D" w:rsidP="0070608D">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 xml:space="preserve">Monitoring event configuration </w:t>
      </w:r>
      <w:proofErr w:type="gramStart"/>
      <w:r w:rsidRPr="00C139B4">
        <w:rPr>
          <w:rFonts w:hint="eastAsia"/>
          <w:lang w:eastAsia="zh-CN"/>
        </w:rPr>
        <w:t>data</w:t>
      </w:r>
      <w:r w:rsidRPr="00C139B4">
        <w:rPr>
          <w:lang w:eastAsia="zh-CN"/>
        </w:rPr>
        <w:t xml:space="preserve">  related</w:t>
      </w:r>
      <w:proofErr w:type="gramEnd"/>
      <w:r w:rsidRPr="00C139B4">
        <w:rPr>
          <w:lang w:eastAsia="zh-CN"/>
        </w:rPr>
        <w:t xml:space="preserve">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18165A88" w14:textId="77777777" w:rsidR="0070608D" w:rsidRPr="00C139B4" w:rsidRDefault="0070608D" w:rsidP="0070608D">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2C9BDF76" w14:textId="77777777" w:rsidR="0070608D" w:rsidRPr="00C139B4" w:rsidRDefault="0070608D" w:rsidP="0070608D">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72D8735A" w14:textId="77777777" w:rsidR="0070608D" w:rsidRPr="00C139B4" w:rsidRDefault="0070608D" w:rsidP="0070608D">
      <w:pPr>
        <w:rPr>
          <w:lang w:eastAsia="zh-CN"/>
        </w:rPr>
      </w:pPr>
      <w:r w:rsidRPr="00C139B4">
        <w:rPr>
          <w:rFonts w:eastAsia="Batang"/>
        </w:rPr>
        <w:t xml:space="preserve">For the monitoring event configurations </w:t>
      </w:r>
      <w:r w:rsidRPr="00C139B4">
        <w:t xml:space="preserve">for which the configuration status </w:t>
      </w:r>
      <w:proofErr w:type="gramStart"/>
      <w:r w:rsidRPr="00C139B4">
        <w:t>have</w:t>
      </w:r>
      <w:proofErr w:type="gramEnd"/>
      <w:r w:rsidRPr="00C139B4">
        <w:t xml:space="preserve"> changed since the last status informed to the HSS,</w:t>
      </w:r>
      <w:r w:rsidRPr="00C139B4">
        <w:rPr>
          <w:rFonts w:eastAsia="Batang"/>
        </w:rPr>
        <w:t xml:space="preserve"> the MME/SGSN shall notify the HSS about the outcome of the interaction with the IWK-SCEF as specified in sub-clause 5.2.5.1.2.</w:t>
      </w:r>
    </w:p>
    <w:p w14:paraId="74CE3A74" w14:textId="77777777" w:rsidR="0070608D" w:rsidRPr="00C139B4" w:rsidRDefault="0070608D" w:rsidP="0070608D">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Pr="00C139B4">
        <w:rPr>
          <w:rFonts w:hint="eastAsia"/>
          <w:lang w:eastAsia="zh-CN"/>
        </w:rPr>
        <w:t xml:space="preserve"> </w:t>
      </w:r>
    </w:p>
    <w:p w14:paraId="26A57099" w14:textId="77777777" w:rsidR="0070608D" w:rsidRPr="00C139B4" w:rsidRDefault="0070608D" w:rsidP="0070608D">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3DD6C2F" w14:textId="77777777" w:rsidR="0070608D" w:rsidRPr="00C139B4" w:rsidRDefault="0070608D" w:rsidP="0070608D">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14:paraId="508C0F4E" w14:textId="77777777" w:rsidR="0070608D" w:rsidRPr="00C139B4" w:rsidRDefault="0070608D" w:rsidP="0070608D">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14:paraId="28340113" w14:textId="77777777" w:rsidR="0070608D" w:rsidRPr="00C139B4" w:rsidRDefault="0070608D" w:rsidP="0070608D">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Pr="00C139B4">
        <w:rPr>
          <w:noProof/>
        </w:rPr>
        <w:t xml:space="preserve"> </w:t>
      </w:r>
    </w:p>
    <w:p w14:paraId="6E19F24B" w14:textId="77777777" w:rsidR="0070608D" w:rsidRPr="00C139B4" w:rsidRDefault="0070608D" w:rsidP="0070608D">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74711084" w14:textId="77777777" w:rsidR="0070608D" w:rsidRPr="00C139B4" w:rsidRDefault="0070608D" w:rsidP="0070608D">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3093A019" w14:textId="77777777" w:rsidR="0070608D" w:rsidRPr="00C139B4" w:rsidRDefault="0070608D" w:rsidP="0070608D">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t>
      </w:r>
      <w:r w:rsidRPr="00C139B4">
        <w:rPr>
          <w:rFonts w:hint="eastAsia"/>
          <w:lang w:eastAsia="zh-CN"/>
        </w:rPr>
        <w:lastRenderedPageBreak/>
        <w:t>with the UE AMBR used for PC5 interface (i.e. UE-PC5-AMBR</w:t>
      </w:r>
      <w:proofErr w:type="gramStart"/>
      <w:r w:rsidRPr="00C139B4">
        <w:rPr>
          <w:rFonts w:hint="eastAsia"/>
          <w:lang w:eastAsia="zh-CN"/>
        </w:rPr>
        <w:t>), and</w:t>
      </w:r>
      <w:proofErr w:type="gramEnd"/>
      <w:r w:rsidRPr="00C139B4">
        <w:rPr>
          <w:rFonts w:hint="eastAsia"/>
          <w:lang w:eastAsia="zh-CN"/>
        </w:rPr>
        <w:t xml:space="preserve">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A71BA92" w14:textId="77777777" w:rsidR="0070608D" w:rsidRDefault="0070608D" w:rsidP="0070608D">
      <w:pPr>
        <w:rPr>
          <w:ins w:id="59" w:author="Ericsson" w:date="2019-09-02T19:37:00Z"/>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80F448F" w14:textId="411A97E4" w:rsidR="0057433A" w:rsidRDefault="0057433A" w:rsidP="0057433A">
      <w:pPr>
        <w:rPr>
          <w:lang w:eastAsia="zh-CN"/>
        </w:rPr>
      </w:pPr>
      <w:ins w:id="60" w:author="Beatriz Maroto" w:date="2019-09-05T22:17:00Z">
        <w:r w:rsidRPr="00C139B4">
          <w:rPr>
            <w:lang w:eastAsia="zh-CN"/>
          </w:rPr>
          <w:t xml:space="preserve">If the MME receives from the HSS </w:t>
        </w:r>
      </w:ins>
      <w:ins w:id="61" w:author="Beatriz Maroto" w:date="2019-09-05T22:18:00Z">
        <w:r w:rsidRPr="00C139B4">
          <w:rPr>
            <w:lang w:eastAsia="zh-CN"/>
          </w:rPr>
          <w:t xml:space="preserve">Insert Subscriber Data request </w:t>
        </w:r>
      </w:ins>
      <w:ins w:id="62" w:author="Beatriz Maroto" w:date="2019-09-05T22:17:00Z">
        <w:r>
          <w:rPr>
            <w:lang w:eastAsia="zh-CN"/>
          </w:rPr>
          <w:t xml:space="preserve">containing </w:t>
        </w:r>
      </w:ins>
      <w:ins w:id="63" w:author="Jesus de Gregorio" w:date="2019-09-13T13:45:00Z">
        <w:r w:rsidR="008C3567">
          <w:rPr>
            <w:lang w:eastAsia="zh-CN"/>
          </w:rPr>
          <w:t>in the subscripti</w:t>
        </w:r>
      </w:ins>
      <w:ins w:id="64" w:author="Jesus de Gregorio" w:date="2019-09-13T13:46:00Z">
        <w:r w:rsidR="008C3567">
          <w:rPr>
            <w:lang w:eastAsia="zh-CN"/>
          </w:rPr>
          <w:t xml:space="preserve">on data </w:t>
        </w:r>
      </w:ins>
      <w:ins w:id="65" w:author="Beatriz Maroto" w:date="2019-09-05T22:17:00Z">
        <w:r>
          <w:rPr>
            <w:lang w:eastAsia="zh-CN"/>
          </w:rPr>
          <w:t>the</w:t>
        </w:r>
        <w:r w:rsidRPr="00C139B4">
          <w:rPr>
            <w:lang w:eastAsia="zh-CN"/>
          </w:rPr>
          <w:t xml:space="preserve"> </w:t>
        </w:r>
        <w:r>
          <w:rPr>
            <w:lang w:eastAsia="zh-CN"/>
          </w:rPr>
          <w:t>Core-Net</w:t>
        </w:r>
      </w:ins>
      <w:ins w:id="66" w:author="Ericsson-v5" w:date="2019-09-12T12:32:00Z">
        <w:r w:rsidR="00E71A96">
          <w:rPr>
            <w:lang w:eastAsia="zh-CN"/>
          </w:rPr>
          <w:t>w</w:t>
        </w:r>
      </w:ins>
      <w:ins w:id="67" w:author="Beatriz Maroto" w:date="2019-09-05T22:17:00Z">
        <w:r>
          <w:rPr>
            <w:lang w:eastAsia="zh-CN"/>
          </w:rPr>
          <w:t xml:space="preserve">ork-Restrictions AVP with </w:t>
        </w:r>
        <w:r w:rsidRPr="00C139B4">
          <w:rPr>
            <w:lang w:eastAsia="zh-CN"/>
          </w:rPr>
          <w:t>the bit "</w:t>
        </w:r>
        <w:r>
          <w:rPr>
            <w:lang w:eastAsia="zh-CN"/>
          </w:rPr>
          <w:t>5GC not allowed</w:t>
        </w:r>
        <w:r w:rsidRPr="00C139B4">
          <w:rPr>
            <w:lang w:eastAsia="zh-CN"/>
          </w:rPr>
          <w:t>"</w:t>
        </w:r>
      </w:ins>
      <w:ins w:id="68" w:author="Jesus de Gregorio" w:date="2019-09-13T13:46:00Z">
        <w:r w:rsidR="008C3567">
          <w:rPr>
            <w:lang w:eastAsia="zh-CN"/>
          </w:rPr>
          <w:t xml:space="preserve"> set</w:t>
        </w:r>
      </w:ins>
      <w:ins w:id="69" w:author="Beatriz Maroto" w:date="2019-09-05T22:17:00Z">
        <w:r w:rsidRPr="00C139B4">
          <w:rPr>
            <w:lang w:eastAsia="zh-CN"/>
          </w:rPr>
          <w:t>, the MME</w:t>
        </w:r>
      </w:ins>
      <w:ins w:id="70" w:author="Beatriz Maroto" w:date="2019-09-05T22:18:00Z">
        <w:r>
          <w:rPr>
            <w:lang w:eastAsia="zh-CN"/>
          </w:rPr>
          <w:t xml:space="preserve"> </w:t>
        </w:r>
      </w:ins>
      <w:ins w:id="71" w:author="Beatriz Maroto" w:date="2019-09-05T22:17:00Z">
        <w:r>
          <w:rPr>
            <w:lang w:eastAsia="zh-CN"/>
          </w:rPr>
          <w:t xml:space="preserve">shall </w:t>
        </w:r>
        <w:r w:rsidRPr="00C139B4">
          <w:rPr>
            <w:lang w:eastAsia="zh-CN"/>
          </w:rPr>
          <w:t xml:space="preserve">restrict </w:t>
        </w:r>
        <w:r>
          <w:rPr>
            <w:lang w:eastAsia="zh-CN"/>
          </w:rPr>
          <w:t>mobility towards 5G</w:t>
        </w:r>
      </w:ins>
      <w:ins w:id="72" w:author="Jesus de Gregorio" w:date="2019-09-13T13:46:00Z">
        <w:r w:rsidR="008C3567">
          <w:rPr>
            <w:lang w:eastAsia="zh-CN"/>
          </w:rPr>
          <w:t>C</w:t>
        </w:r>
      </w:ins>
      <w:ins w:id="73" w:author="Beatriz Maroto" w:date="2019-09-05T22:17:00Z">
        <w:r w:rsidRPr="00C139B4">
          <w:rPr>
            <w:lang w:eastAsia="zh-CN"/>
          </w:rPr>
          <w:t>.</w:t>
        </w:r>
      </w:ins>
    </w:p>
    <w:p w14:paraId="3FF8BA1B" w14:textId="77777777" w:rsidR="008C3567" w:rsidRDefault="008C3567" w:rsidP="0057433A">
      <w:pPr>
        <w:rPr>
          <w:lang w:eastAsia="zh-CN"/>
        </w:rPr>
      </w:pPr>
    </w:p>
    <w:p w14:paraId="4DE5BD7D" w14:textId="77777777" w:rsidR="003B4385" w:rsidRPr="006B5418" w:rsidRDefault="003B4385" w:rsidP="003B4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1A3376F" w14:textId="77777777" w:rsidR="0070608D" w:rsidRPr="00C139B4" w:rsidRDefault="0070608D" w:rsidP="0070608D">
      <w:pPr>
        <w:pStyle w:val="Heading5"/>
      </w:pPr>
      <w:bookmarkStart w:id="74" w:name="_Toc1131614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74"/>
    </w:p>
    <w:p w14:paraId="6D925AB0" w14:textId="77777777" w:rsidR="0070608D" w:rsidRPr="00C139B4" w:rsidRDefault="0070608D" w:rsidP="0070608D">
      <w:r w:rsidRPr="00C139B4">
        <w:t xml:space="preserve">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 </w:t>
      </w:r>
    </w:p>
    <w:p w14:paraId="22AE0914" w14:textId="77777777" w:rsidR="0070608D" w:rsidRPr="00C139B4" w:rsidRDefault="0070608D" w:rsidP="0070608D">
      <w:pPr>
        <w:pStyle w:val="NO"/>
      </w:pPr>
      <w:r w:rsidRPr="00C139B4">
        <w:t>NOTE:</w:t>
      </w:r>
      <w:r w:rsidRPr="00C139B4">
        <w:tab/>
        <w:t>When a Cancel Location message is required for other reasons, the use of IDR to indicate that the MME is no longer registered for SMS is not needed (see clause 5.2.1.2).</w:t>
      </w:r>
    </w:p>
    <w:p w14:paraId="099EFBF1" w14:textId="77777777" w:rsidR="0070608D" w:rsidRPr="00C139B4" w:rsidRDefault="0070608D" w:rsidP="0070608D">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3333FE74" w14:textId="77777777" w:rsidR="0070608D" w:rsidRPr="00C139B4" w:rsidRDefault="0070608D" w:rsidP="0070608D">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6CB580EE" w14:textId="77777777" w:rsidR="0070608D" w:rsidRPr="00C139B4" w:rsidRDefault="0070608D" w:rsidP="0070608D">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0A200DAB" w14:textId="77777777" w:rsidR="0070608D" w:rsidRPr="00C139B4" w:rsidRDefault="0070608D" w:rsidP="0070608D">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3GPP TS 23.003 [3], clause 9.2); the default APN shall always contain an explicit APN.</w:t>
      </w:r>
    </w:p>
    <w:p w14:paraId="0AB91F7B" w14:textId="77777777" w:rsidR="0070608D" w:rsidRPr="00C139B4" w:rsidRDefault="0070608D" w:rsidP="0070608D">
      <w:r w:rsidRPr="00C139B4">
        <w:t xml:space="preserve">The EPS-Subscribed-QoS-Profile AVP and the AMBR AVP shall be present in the APN-Configuration AVP when the APN-Configuration AVP is sent in the APN-Configuration-Profile AVP and when the APN-Configuration-Profile AVP is sent within </w:t>
      </w:r>
      <w:proofErr w:type="gramStart"/>
      <w:r w:rsidRPr="00C139B4">
        <w:t>a</w:t>
      </w:r>
      <w:proofErr w:type="gramEnd"/>
      <w:r w:rsidRPr="00C139B4">
        <w:t xml:space="preserve"> IDR (as part of the Subscription-Data AVP).</w:t>
      </w:r>
    </w:p>
    <w:p w14:paraId="7AF97AA9" w14:textId="77777777" w:rsidR="0070608D" w:rsidRPr="00C139B4" w:rsidRDefault="0070608D" w:rsidP="0070608D">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4FE3A273" w14:textId="77777777" w:rsidR="0070608D" w:rsidRPr="00C139B4" w:rsidRDefault="0070608D" w:rsidP="0070608D">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6ADBF5C2" w14:textId="77777777" w:rsidR="0070608D" w:rsidRPr="00C139B4" w:rsidRDefault="0070608D" w:rsidP="0070608D">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xml:space="preserve">) from a </w:t>
      </w:r>
      <w:proofErr w:type="gramStart"/>
      <w:r w:rsidRPr="00C139B4">
        <w:t>Service Related</w:t>
      </w:r>
      <w:proofErr w:type="gramEnd"/>
      <w:r w:rsidRPr="00C139B4">
        <w:t xml:space="preserve"> Entity (e.g. IP-SM-GW) indicating that the UE is unreachable, </w:t>
      </w:r>
    </w:p>
    <w:p w14:paraId="13700778" w14:textId="77777777" w:rsidR="0070608D" w:rsidRPr="00C139B4" w:rsidRDefault="0070608D" w:rsidP="0070608D">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4BDB40F6" w14:textId="77777777" w:rsidR="0070608D" w:rsidRPr="00C139B4" w:rsidRDefault="0070608D" w:rsidP="0070608D">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 xml:space="preserve">(i.e. at least one service-related entity already listed as subscribed), the HSS shall </w:t>
      </w:r>
    </w:p>
    <w:p w14:paraId="35580A50" w14:textId="77777777" w:rsidR="0070608D" w:rsidRPr="00C139B4" w:rsidRDefault="0070608D" w:rsidP="0070608D">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 </w:t>
      </w:r>
    </w:p>
    <w:p w14:paraId="0D907CF3" w14:textId="77777777" w:rsidR="0070608D" w:rsidRPr="00C139B4" w:rsidRDefault="0070608D" w:rsidP="0070608D">
      <w:pPr>
        <w:pStyle w:val="B3"/>
      </w:pPr>
      <w:r w:rsidRPr="00C139B4">
        <w:lastRenderedPageBreak/>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 </w:t>
      </w:r>
    </w:p>
    <w:p w14:paraId="7B16409A" w14:textId="77777777" w:rsidR="0070608D" w:rsidRPr="00C139B4" w:rsidRDefault="0070608D" w:rsidP="0070608D">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 </w:t>
      </w:r>
    </w:p>
    <w:p w14:paraId="1FB95B58" w14:textId="77777777" w:rsidR="0070608D" w:rsidRPr="00C139B4" w:rsidRDefault="0070608D" w:rsidP="0070608D">
      <w:r w:rsidRPr="00C139B4">
        <w:t xml:space="preserve">If the HSS has received a message from a </w:t>
      </w:r>
      <w:proofErr w:type="gramStart"/>
      <w:r w:rsidRPr="00C139B4">
        <w:t>service related</w:t>
      </w:r>
      <w:proofErr w:type="gramEnd"/>
      <w:r w:rsidRPr="00C139B4">
        <w:t xml:space="preserve">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24F1FB23" w14:textId="77777777" w:rsidR="0070608D" w:rsidRPr="00C139B4" w:rsidRDefault="0070608D" w:rsidP="0070608D">
      <w:r w:rsidRPr="00C139B4">
        <w:t>If the HSS cannot request EPS Location Information from the MME/SGSN e.g. because the UE is purged from the MME/SGSN, the HSS may make use of stored EPS Location information received in a previous IDA or PUR message.</w:t>
      </w:r>
    </w:p>
    <w:p w14:paraId="723C4215" w14:textId="77777777" w:rsidR="0070608D" w:rsidRPr="00C139B4" w:rsidRDefault="0070608D" w:rsidP="0070608D">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0CC00DB4" w14:textId="77777777" w:rsidR="0070608D" w:rsidRPr="00C139B4" w:rsidRDefault="0070608D" w:rsidP="0070608D">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3EDA5F6C" w14:textId="77777777" w:rsidR="0070608D" w:rsidRPr="00C139B4" w:rsidRDefault="0070608D" w:rsidP="0070608D">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A8B9271" w14:textId="77777777" w:rsidR="0070608D" w:rsidRPr="00C139B4" w:rsidRDefault="0070608D" w:rsidP="0070608D">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377DDB95" w14:textId="77777777" w:rsidR="0070608D" w:rsidRPr="00C139B4" w:rsidRDefault="0070608D" w:rsidP="0070608D">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25DB77F" w14:textId="77777777" w:rsidR="0070608D" w:rsidRPr="00C139B4" w:rsidRDefault="0070608D" w:rsidP="0070608D">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r w:rsidRPr="00C139B4">
        <w:rPr>
          <w:lang w:eastAsia="zh-CN"/>
        </w:rPr>
        <w:t xml:space="preserve"> </w:t>
      </w:r>
    </w:p>
    <w:p w14:paraId="10557136" w14:textId="77777777" w:rsidR="0070608D" w:rsidRPr="00C139B4" w:rsidRDefault="0070608D" w:rsidP="0070608D">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38E4D1A6" w14:textId="77777777" w:rsidR="0070608D" w:rsidRPr="00C139B4" w:rsidRDefault="0070608D" w:rsidP="0070608D">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3GPP TS 23.380 [51] </w:t>
      </w:r>
      <w:r>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3D4BAD83" w14:textId="77777777" w:rsidR="0070608D" w:rsidRPr="00C139B4" w:rsidRDefault="0070608D" w:rsidP="0070608D">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w:t>
      </w:r>
      <w:r w:rsidRPr="00C139B4">
        <w:rPr>
          <w:rFonts w:hint="eastAsia"/>
          <w:lang w:eastAsia="zh-CN"/>
        </w:rPr>
        <w:lastRenderedPageBreak/>
        <w:t xml:space="preserve">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 </w:t>
      </w:r>
    </w:p>
    <w:p w14:paraId="1B4C5D20" w14:textId="77777777" w:rsidR="0070608D" w:rsidRPr="00C139B4" w:rsidRDefault="0070608D" w:rsidP="0070608D">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 xml:space="preserve">Suggested-Network-Configuration </w:t>
      </w:r>
      <w:proofErr w:type="gramStart"/>
      <w:r w:rsidRPr="00C139B4">
        <w:t>AVP</w:t>
      </w:r>
      <w:r w:rsidRPr="00C139B4">
        <w:rPr>
          <w:lang w:eastAsia="zh-CN"/>
        </w:rPr>
        <w:t xml:space="preserve"> </w:t>
      </w:r>
      <w:r w:rsidRPr="00C139B4">
        <w:rPr>
          <w:rFonts w:hint="eastAsia"/>
          <w:lang w:eastAsia="zh-CN"/>
        </w:rPr>
        <w:t>,</w:t>
      </w:r>
      <w:proofErr w:type="gramEnd"/>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5B9D42A1" w14:textId="77777777" w:rsidR="0070608D" w:rsidRPr="00C139B4" w:rsidRDefault="0070608D" w:rsidP="0070608D">
      <w:r w:rsidRPr="00C139B4">
        <w:t xml:space="preserve">If the HSS receives a Supported-Services AVP it shall only trigger those services which are supported by the </w:t>
      </w:r>
      <w:r w:rsidRPr="00C139B4">
        <w:rPr>
          <w:color w:val="000000"/>
        </w:rPr>
        <w:t>MME/SGSN</w:t>
      </w:r>
      <w:r w:rsidRPr="00C139B4">
        <w:t>.</w:t>
      </w:r>
    </w:p>
    <w:p w14:paraId="3B12088F" w14:textId="77777777" w:rsidR="0070608D" w:rsidRPr="00C139B4" w:rsidRDefault="0070608D" w:rsidP="0070608D">
      <w:r w:rsidRPr="00C139B4">
        <w:t xml:space="preserve">If the HSS has previously received over </w:t>
      </w:r>
      <w:proofErr w:type="spellStart"/>
      <w:r w:rsidRPr="00C139B4">
        <w:t>SWx</w:t>
      </w:r>
      <w:proofErr w:type="spellEnd"/>
      <w:r w:rsidRPr="00C139B4">
        <w:t xml:space="preserve"> (see 3GPP TS 29.273 [59])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3DDF2945" w14:textId="77777777" w:rsidR="0070608D" w:rsidRPr="00C139B4" w:rsidRDefault="0070608D" w:rsidP="0070608D">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53F154F" w14:textId="77777777" w:rsidR="0070608D" w:rsidRPr="00C139B4" w:rsidRDefault="0070608D" w:rsidP="0070608D">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02137FD" w14:textId="77777777" w:rsidR="0070608D" w:rsidRDefault="0070608D" w:rsidP="0070608D">
      <w:pPr>
        <w:rPr>
          <w:ins w:id="75" w:author="Ericsson" w:date="2019-09-02T19:42:00Z"/>
        </w:rPr>
      </w:pPr>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256DB8E8" w14:textId="002948A0" w:rsidR="00DE12BF" w:rsidRPr="00C139B4" w:rsidRDefault="00DE12BF" w:rsidP="00DE12BF">
      <w:pPr>
        <w:rPr>
          <w:ins w:id="76" w:author="Ericsson" w:date="2019-09-02T19:42:00Z"/>
        </w:rPr>
      </w:pPr>
      <w:ins w:id="77" w:author="Ericsson" w:date="2019-09-02T19:42:00Z">
        <w:r w:rsidRPr="00C139B4">
          <w:rPr>
            <w:rFonts w:hint="eastAsia"/>
            <w:lang w:eastAsia="zh-CN"/>
          </w:rPr>
          <w:t xml:space="preserve">If </w:t>
        </w:r>
        <w:r>
          <w:rPr>
            <w:lang w:eastAsia="zh-CN"/>
          </w:rPr>
          <w:t>Core Network Restrictions</w:t>
        </w:r>
        <w:r w:rsidRPr="00C139B4">
          <w:rPr>
            <w:rFonts w:hint="eastAsia"/>
            <w:lang w:eastAsia="zh-CN"/>
          </w:rPr>
          <w:t xml:space="preserve"> </w:t>
        </w:r>
      </w:ins>
      <w:ins w:id="78" w:author="Jesus de Gregorio" w:date="2019-09-13T13:53:00Z">
        <w:r w:rsidR="00B97F13">
          <w:rPr>
            <w:lang w:eastAsia="zh-CN"/>
          </w:rPr>
          <w:t xml:space="preserve">in </w:t>
        </w:r>
      </w:ins>
      <w:ins w:id="79" w:author="Ericsson" w:date="2019-09-02T19:42:00Z">
        <w:r w:rsidRPr="00C139B4">
          <w:rPr>
            <w:rFonts w:hint="eastAsia"/>
            <w:lang w:eastAsia="zh-CN"/>
          </w:rPr>
          <w:t xml:space="preserve">subscription data </w:t>
        </w:r>
      </w:ins>
      <w:ins w:id="80" w:author="Ericsson" w:date="2019-09-02T19:43:00Z">
        <w:r w:rsidR="003C6947">
          <w:rPr>
            <w:lang w:eastAsia="zh-CN"/>
          </w:rPr>
          <w:t xml:space="preserve">(5GC </w:t>
        </w:r>
      </w:ins>
      <w:ins w:id="81" w:author="Ericsson-v5" w:date="2019-09-12T12:52:00Z">
        <w:r w:rsidR="001A171A">
          <w:rPr>
            <w:lang w:eastAsia="zh-CN"/>
          </w:rPr>
          <w:t>allowed/</w:t>
        </w:r>
      </w:ins>
      <w:ins w:id="82" w:author="Ericsson" w:date="2019-09-02T19:43:00Z">
        <w:r w:rsidR="003C6947">
          <w:rPr>
            <w:lang w:eastAsia="zh-CN"/>
          </w:rPr>
          <w:t xml:space="preserve">not allowed) </w:t>
        </w:r>
      </w:ins>
      <w:ins w:id="83" w:author="Ericsson" w:date="2019-09-02T19:42:00Z">
        <w:r w:rsidRPr="00C139B4">
          <w:rPr>
            <w:rFonts w:hint="eastAsia"/>
            <w:lang w:eastAsia="zh-CN"/>
          </w:rPr>
          <w:t xml:space="preserve">has been added or modified in the HSS, the HSS shall include the </w:t>
        </w:r>
      </w:ins>
      <w:ins w:id="84" w:author="Ericsson" w:date="2019-09-02T19:44:00Z">
        <w:r w:rsidR="003C6947">
          <w:rPr>
            <w:lang w:eastAsia="zh-CN"/>
          </w:rPr>
          <w:t>Core-Network-Restrictions</w:t>
        </w:r>
        <w:r w:rsidR="003C6947" w:rsidRPr="00C139B4">
          <w:rPr>
            <w:rFonts w:hint="eastAsia"/>
            <w:lang w:eastAsia="zh-CN"/>
          </w:rPr>
          <w:t xml:space="preserve"> </w:t>
        </w:r>
      </w:ins>
      <w:ins w:id="85" w:author="Ericsson" w:date="2019-09-02T19:42:00Z">
        <w:r w:rsidRPr="00C139B4">
          <w:t>AVP in the Subscription-Data AVP sent within an IDR.</w:t>
        </w:r>
      </w:ins>
    </w:p>
    <w:p w14:paraId="7D5B6781" w14:textId="77777777" w:rsidR="00DE12BF" w:rsidRPr="00C139B4" w:rsidRDefault="00DE12BF" w:rsidP="0070608D">
      <w:pPr>
        <w:rPr>
          <w:lang w:eastAsia="ja-JP"/>
        </w:rPr>
      </w:pPr>
    </w:p>
    <w:p w14:paraId="02AD01BF" w14:textId="77777777" w:rsidR="003065FC" w:rsidRPr="006B5418" w:rsidRDefault="003065FC" w:rsidP="00306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228B868" w14:textId="77777777" w:rsidR="004A4CD7" w:rsidRPr="00C139B4" w:rsidRDefault="004A4CD7" w:rsidP="004A4CD7">
      <w:pPr>
        <w:pStyle w:val="Heading3"/>
        <w:rPr>
          <w:noProof/>
        </w:rPr>
      </w:pPr>
      <w:bookmarkStart w:id="86" w:name="_Toc11316467"/>
      <w:bookmarkEnd w:id="4"/>
      <w:r w:rsidRPr="00C139B4">
        <w:rPr>
          <w:noProof/>
        </w:rPr>
        <w:t>7.3.230</w:t>
      </w:r>
      <w:r w:rsidRPr="00C139B4">
        <w:rPr>
          <w:noProof/>
        </w:rPr>
        <w:tab/>
      </w:r>
      <w:r w:rsidRPr="00C139B4">
        <w:rPr>
          <w:lang w:eastAsia="ja-JP"/>
        </w:rPr>
        <w:t>Core-Network-Restrictions</w:t>
      </w:r>
      <w:bookmarkEnd w:id="86"/>
    </w:p>
    <w:p w14:paraId="2F373438" w14:textId="77777777" w:rsidR="004A4CD7" w:rsidRPr="00C139B4" w:rsidRDefault="004A4CD7" w:rsidP="004A4CD7">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DB08EE" w14:textId="77777777" w:rsidR="004A4CD7" w:rsidRPr="00C139B4" w:rsidRDefault="004A4CD7" w:rsidP="004A4CD7">
      <w:pPr>
        <w:pStyle w:val="TH"/>
      </w:pPr>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A4CD7" w:rsidRPr="00C139B4" w14:paraId="5AE7069B" w14:textId="77777777" w:rsidTr="009C0B74">
        <w:trPr>
          <w:cantSplit/>
          <w:jc w:val="center"/>
        </w:trPr>
        <w:tc>
          <w:tcPr>
            <w:tcW w:w="993" w:type="dxa"/>
          </w:tcPr>
          <w:p w14:paraId="34F28254" w14:textId="77777777" w:rsidR="004A4CD7" w:rsidRPr="00C139B4" w:rsidRDefault="004A4CD7" w:rsidP="009C0B74">
            <w:pPr>
              <w:pStyle w:val="TAH"/>
            </w:pPr>
            <w:r w:rsidRPr="00C139B4">
              <w:t>Bit</w:t>
            </w:r>
          </w:p>
        </w:tc>
        <w:tc>
          <w:tcPr>
            <w:tcW w:w="1842" w:type="dxa"/>
          </w:tcPr>
          <w:p w14:paraId="567EB1B2" w14:textId="77777777" w:rsidR="004A4CD7" w:rsidRPr="00C139B4" w:rsidRDefault="004A4CD7" w:rsidP="009C0B74">
            <w:pPr>
              <w:pStyle w:val="TAH"/>
            </w:pPr>
            <w:r w:rsidRPr="00C139B4">
              <w:t>Name</w:t>
            </w:r>
          </w:p>
        </w:tc>
        <w:tc>
          <w:tcPr>
            <w:tcW w:w="5387" w:type="dxa"/>
          </w:tcPr>
          <w:p w14:paraId="5573EA0E" w14:textId="77777777" w:rsidR="004A4CD7" w:rsidRPr="00C139B4" w:rsidRDefault="004A4CD7" w:rsidP="009C0B74">
            <w:pPr>
              <w:pStyle w:val="TAH"/>
            </w:pPr>
            <w:r w:rsidRPr="00C139B4">
              <w:t>Description</w:t>
            </w:r>
          </w:p>
        </w:tc>
      </w:tr>
      <w:tr w:rsidR="004A4CD7" w:rsidRPr="00C139B4" w14:paraId="2BD70A24" w14:textId="77777777" w:rsidTr="009C0B74">
        <w:trPr>
          <w:cantSplit/>
          <w:jc w:val="center"/>
        </w:trPr>
        <w:tc>
          <w:tcPr>
            <w:tcW w:w="993" w:type="dxa"/>
          </w:tcPr>
          <w:p w14:paraId="6BF55B3F" w14:textId="77777777" w:rsidR="004A4CD7" w:rsidRPr="00C139B4" w:rsidRDefault="004A4CD7" w:rsidP="009C0B74">
            <w:pPr>
              <w:pStyle w:val="TAC"/>
            </w:pPr>
            <w:r w:rsidRPr="00C139B4">
              <w:t>0</w:t>
            </w:r>
          </w:p>
        </w:tc>
        <w:tc>
          <w:tcPr>
            <w:tcW w:w="1842" w:type="dxa"/>
          </w:tcPr>
          <w:p w14:paraId="3EBA7227" w14:textId="77777777" w:rsidR="004A4CD7" w:rsidRPr="00C139B4" w:rsidRDefault="004A4CD7" w:rsidP="009C0B74">
            <w:pPr>
              <w:pStyle w:val="TAL"/>
              <w:rPr>
                <w:lang w:val="en-US" w:eastAsia="zh-CN"/>
              </w:rPr>
            </w:pPr>
            <w:del w:id="87" w:author="Ericsson-v5" w:date="2019-09-12T12:38:00Z">
              <w:r w:rsidRPr="00C139B4" w:rsidDel="00512610">
                <w:rPr>
                  <w:lang w:val="en-US" w:eastAsia="zh-CN"/>
                </w:rPr>
                <w:delText>EPC</w:delText>
              </w:r>
            </w:del>
            <w:ins w:id="88" w:author="Ericsson-v5" w:date="2019-09-12T12:38:00Z">
              <w:r w:rsidR="00512610">
                <w:rPr>
                  <w:lang w:val="en-US" w:eastAsia="zh-CN"/>
                </w:rPr>
                <w:t>Reserved</w:t>
              </w:r>
            </w:ins>
          </w:p>
        </w:tc>
        <w:tc>
          <w:tcPr>
            <w:tcW w:w="5387" w:type="dxa"/>
          </w:tcPr>
          <w:p w14:paraId="11BA1C29" w14:textId="77777777" w:rsidR="004A4CD7" w:rsidRPr="00C139B4" w:rsidRDefault="004A4CD7" w:rsidP="009C0B74">
            <w:pPr>
              <w:pStyle w:val="TAL"/>
              <w:rPr>
                <w:lang w:eastAsia="zh-CN"/>
              </w:rPr>
            </w:pPr>
            <w:del w:id="89" w:author="Ericsson-v5" w:date="2019-09-12T12:38:00Z">
              <w:r w:rsidRPr="00C139B4" w:rsidDel="00512610">
                <w:delText>Access to EPC not allowed.</w:delText>
              </w:r>
              <w:r w:rsidRPr="00C139B4" w:rsidDel="00512610">
                <w:rPr>
                  <w:rFonts w:hint="eastAsia"/>
                  <w:lang w:eastAsia="zh-CN"/>
                </w:rPr>
                <w:delText xml:space="preserve"> </w:delText>
              </w:r>
            </w:del>
            <w:ins w:id="90" w:author="Ericsson-v5" w:date="2019-09-12T12:40:00Z">
              <w:r w:rsidR="00A94D94" w:rsidRPr="00C139B4">
                <w:rPr>
                  <w:lang w:val="en-US" w:eastAsia="zh-CN"/>
                </w:rPr>
                <w:t xml:space="preserve">The use of this bit is deprecated. This bit shall be discarded </w:t>
              </w:r>
              <w:r w:rsidR="00A94D94">
                <w:rPr>
                  <w:lang w:val="en-US" w:eastAsia="zh-CN"/>
                </w:rPr>
                <w:t>by the receiving MME</w:t>
              </w:r>
              <w:r w:rsidR="00A94D94" w:rsidRPr="00C139B4">
                <w:rPr>
                  <w:lang w:val="en-US" w:eastAsia="zh-CN"/>
                </w:rPr>
                <w:t>.</w:t>
              </w:r>
            </w:ins>
          </w:p>
        </w:tc>
      </w:tr>
      <w:tr w:rsidR="004A4CD7" w:rsidRPr="00C139B4" w14:paraId="0F67A06A" w14:textId="77777777" w:rsidTr="009C0B74">
        <w:trPr>
          <w:cantSplit/>
          <w:jc w:val="center"/>
        </w:trPr>
        <w:tc>
          <w:tcPr>
            <w:tcW w:w="993" w:type="dxa"/>
          </w:tcPr>
          <w:p w14:paraId="73ACD839" w14:textId="77777777" w:rsidR="004A4CD7" w:rsidRPr="00C139B4" w:rsidRDefault="004A4CD7" w:rsidP="009C0B74">
            <w:pPr>
              <w:pStyle w:val="TAC"/>
            </w:pPr>
            <w:r w:rsidRPr="00C139B4">
              <w:t>1</w:t>
            </w:r>
          </w:p>
        </w:tc>
        <w:tc>
          <w:tcPr>
            <w:tcW w:w="1842" w:type="dxa"/>
          </w:tcPr>
          <w:p w14:paraId="48EFF80B" w14:textId="02C90DC5" w:rsidR="004A4CD7" w:rsidRPr="00C139B4" w:rsidRDefault="004A4CD7" w:rsidP="009C0B74">
            <w:pPr>
              <w:pStyle w:val="TAL"/>
              <w:rPr>
                <w:lang w:val="en-US" w:eastAsia="zh-CN"/>
              </w:rPr>
            </w:pPr>
            <w:r w:rsidRPr="00C139B4">
              <w:rPr>
                <w:lang w:val="en-US" w:eastAsia="zh-CN"/>
              </w:rPr>
              <w:t>5GC</w:t>
            </w:r>
            <w:ins w:id="91" w:author="Jesus de Gregorio" w:date="2019-09-13T13:50:00Z">
              <w:r w:rsidR="00B97F13">
                <w:rPr>
                  <w:lang w:val="en-US" w:eastAsia="zh-CN"/>
                </w:rPr>
                <w:t xml:space="preserve"> </w:t>
              </w:r>
            </w:ins>
            <w:ins w:id="92" w:author="Jesus de Gregorio" w:date="2019-09-13T13:54:00Z">
              <w:r w:rsidR="00B97F13">
                <w:rPr>
                  <w:lang w:val="en-US" w:eastAsia="zh-CN"/>
                </w:rPr>
                <w:t>n</w:t>
              </w:r>
            </w:ins>
            <w:ins w:id="93" w:author="Jesus de Gregorio" w:date="2019-09-13T13:50:00Z">
              <w:r w:rsidR="00B97F13">
                <w:rPr>
                  <w:lang w:val="en-US" w:eastAsia="zh-CN"/>
                </w:rPr>
                <w:t xml:space="preserve">ot </w:t>
              </w:r>
            </w:ins>
            <w:ins w:id="94" w:author="Jesus de Gregorio" w:date="2019-09-13T13:54:00Z">
              <w:r w:rsidR="00B97F13">
                <w:rPr>
                  <w:lang w:val="en-US" w:eastAsia="zh-CN"/>
                </w:rPr>
                <w:t>a</w:t>
              </w:r>
            </w:ins>
            <w:ins w:id="95" w:author="Jesus de Gregorio" w:date="2019-09-13T13:50:00Z">
              <w:r w:rsidR="00B97F13">
                <w:rPr>
                  <w:lang w:val="en-US" w:eastAsia="zh-CN"/>
                </w:rPr>
                <w:t>llowed</w:t>
              </w:r>
            </w:ins>
          </w:p>
        </w:tc>
        <w:tc>
          <w:tcPr>
            <w:tcW w:w="5387" w:type="dxa"/>
          </w:tcPr>
          <w:p w14:paraId="390BA938" w14:textId="77777777" w:rsidR="004A4CD7" w:rsidRPr="00C139B4" w:rsidRDefault="004A4CD7" w:rsidP="009C0B74">
            <w:pPr>
              <w:pStyle w:val="TAL"/>
            </w:pPr>
            <w:r w:rsidRPr="00C139B4">
              <w:t>Access to 5GC not allowed.</w:t>
            </w:r>
          </w:p>
        </w:tc>
      </w:tr>
      <w:tr w:rsidR="004A4CD7" w:rsidRPr="00C139B4" w14:paraId="2C9111D3" w14:textId="77777777" w:rsidTr="009C0B74">
        <w:trPr>
          <w:cantSplit/>
          <w:jc w:val="center"/>
        </w:trPr>
        <w:tc>
          <w:tcPr>
            <w:tcW w:w="8222" w:type="dxa"/>
            <w:gridSpan w:val="3"/>
          </w:tcPr>
          <w:p w14:paraId="1581B889" w14:textId="77777777" w:rsidR="004A4CD7" w:rsidRPr="00C139B4" w:rsidRDefault="004A4CD7" w:rsidP="009C0B74">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54658C04" w14:textId="77777777" w:rsidR="00EF5AE2" w:rsidRDefault="00EF5AE2" w:rsidP="00E51592">
      <w:pPr>
        <w:rPr>
          <w:noProof/>
          <w:lang w:val="en-US"/>
        </w:rPr>
      </w:pPr>
    </w:p>
    <w:p w14:paraId="49429632"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88D183"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3F921" w14:textId="77777777" w:rsidR="00793062" w:rsidRDefault="00793062">
      <w:r>
        <w:separator/>
      </w:r>
    </w:p>
  </w:endnote>
  <w:endnote w:type="continuationSeparator" w:id="0">
    <w:p w14:paraId="4EAEED73" w14:textId="77777777" w:rsidR="00793062" w:rsidRDefault="0079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FBFB" w14:textId="77777777" w:rsidR="00793062" w:rsidRDefault="00793062">
      <w:r>
        <w:separator/>
      </w:r>
    </w:p>
  </w:footnote>
  <w:footnote w:type="continuationSeparator" w:id="0">
    <w:p w14:paraId="2D957C06" w14:textId="77777777" w:rsidR="00793062" w:rsidRDefault="0079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8AC69" w14:textId="77777777" w:rsidR="00A736D1" w:rsidRDefault="00A736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AB49" w14:textId="77777777" w:rsidR="00A736D1" w:rsidRDefault="00A736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872F6" w14:textId="77777777" w:rsidR="00A736D1" w:rsidRDefault="00A736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E109" w14:textId="77777777" w:rsidR="00A736D1" w:rsidRDefault="00A736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0989"/>
    <w:rsid w:val="000538C8"/>
    <w:rsid w:val="0005413A"/>
    <w:rsid w:val="00063691"/>
    <w:rsid w:val="000947C9"/>
    <w:rsid w:val="00095894"/>
    <w:rsid w:val="000A1D9E"/>
    <w:rsid w:val="000A6394"/>
    <w:rsid w:val="000A7C16"/>
    <w:rsid w:val="000B045E"/>
    <w:rsid w:val="000C038A"/>
    <w:rsid w:val="000C5133"/>
    <w:rsid w:val="000C6598"/>
    <w:rsid w:val="000C6D82"/>
    <w:rsid w:val="000D2938"/>
    <w:rsid w:val="000F0341"/>
    <w:rsid w:val="000F2525"/>
    <w:rsid w:val="00107586"/>
    <w:rsid w:val="00112EFB"/>
    <w:rsid w:val="00113DC1"/>
    <w:rsid w:val="001223BB"/>
    <w:rsid w:val="00145283"/>
    <w:rsid w:val="00145D43"/>
    <w:rsid w:val="001521BB"/>
    <w:rsid w:val="00164E95"/>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83679"/>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A36DB"/>
    <w:rsid w:val="004A4CD7"/>
    <w:rsid w:val="004B0A4E"/>
    <w:rsid w:val="004B6243"/>
    <w:rsid w:val="004B75B7"/>
    <w:rsid w:val="004C1ECA"/>
    <w:rsid w:val="004D2FF9"/>
    <w:rsid w:val="004E1660"/>
    <w:rsid w:val="004E16AA"/>
    <w:rsid w:val="004F4D57"/>
    <w:rsid w:val="004F6486"/>
    <w:rsid w:val="004F7532"/>
    <w:rsid w:val="00512610"/>
    <w:rsid w:val="0051580D"/>
    <w:rsid w:val="00523697"/>
    <w:rsid w:val="00535459"/>
    <w:rsid w:val="0053680C"/>
    <w:rsid w:val="00544608"/>
    <w:rsid w:val="0056642E"/>
    <w:rsid w:val="0057251F"/>
    <w:rsid w:val="0057384F"/>
    <w:rsid w:val="0057433A"/>
    <w:rsid w:val="00574F60"/>
    <w:rsid w:val="00575A3C"/>
    <w:rsid w:val="00592316"/>
    <w:rsid w:val="00592D74"/>
    <w:rsid w:val="005B3E25"/>
    <w:rsid w:val="005D638B"/>
    <w:rsid w:val="005E2C44"/>
    <w:rsid w:val="005F2C4D"/>
    <w:rsid w:val="005F709B"/>
    <w:rsid w:val="00607E6A"/>
    <w:rsid w:val="00621188"/>
    <w:rsid w:val="006257ED"/>
    <w:rsid w:val="00631353"/>
    <w:rsid w:val="006436E8"/>
    <w:rsid w:val="00653AA3"/>
    <w:rsid w:val="00656691"/>
    <w:rsid w:val="0068076B"/>
    <w:rsid w:val="00695808"/>
    <w:rsid w:val="006A0199"/>
    <w:rsid w:val="006A2B4F"/>
    <w:rsid w:val="006A445A"/>
    <w:rsid w:val="006A5622"/>
    <w:rsid w:val="006B37F0"/>
    <w:rsid w:val="006B46FB"/>
    <w:rsid w:val="006C32D5"/>
    <w:rsid w:val="006D02E6"/>
    <w:rsid w:val="006D0B09"/>
    <w:rsid w:val="006E21FB"/>
    <w:rsid w:val="006E5EF2"/>
    <w:rsid w:val="006E641B"/>
    <w:rsid w:val="0070608D"/>
    <w:rsid w:val="007109E1"/>
    <w:rsid w:val="00721EF1"/>
    <w:rsid w:val="00724C8C"/>
    <w:rsid w:val="00741615"/>
    <w:rsid w:val="007459CC"/>
    <w:rsid w:val="00755032"/>
    <w:rsid w:val="00766C1B"/>
    <w:rsid w:val="00770E57"/>
    <w:rsid w:val="00791708"/>
    <w:rsid w:val="0079220F"/>
    <w:rsid w:val="007922C3"/>
    <w:rsid w:val="00792342"/>
    <w:rsid w:val="00793062"/>
    <w:rsid w:val="00797ED2"/>
    <w:rsid w:val="007B369A"/>
    <w:rsid w:val="007B512A"/>
    <w:rsid w:val="007C2097"/>
    <w:rsid w:val="007D0C42"/>
    <w:rsid w:val="007D6A07"/>
    <w:rsid w:val="007E417A"/>
    <w:rsid w:val="007E7E59"/>
    <w:rsid w:val="007F1133"/>
    <w:rsid w:val="007F6799"/>
    <w:rsid w:val="008239B9"/>
    <w:rsid w:val="008279FA"/>
    <w:rsid w:val="008318E7"/>
    <w:rsid w:val="008432BB"/>
    <w:rsid w:val="008626E7"/>
    <w:rsid w:val="00870EE7"/>
    <w:rsid w:val="00880634"/>
    <w:rsid w:val="008817D6"/>
    <w:rsid w:val="008974B4"/>
    <w:rsid w:val="008A2B3B"/>
    <w:rsid w:val="008A3D13"/>
    <w:rsid w:val="008A608F"/>
    <w:rsid w:val="008C3567"/>
    <w:rsid w:val="008E1F2B"/>
    <w:rsid w:val="008F686C"/>
    <w:rsid w:val="009209A0"/>
    <w:rsid w:val="00923F1B"/>
    <w:rsid w:val="0093461F"/>
    <w:rsid w:val="00945EFD"/>
    <w:rsid w:val="009546E2"/>
    <w:rsid w:val="009777D9"/>
    <w:rsid w:val="009906B0"/>
    <w:rsid w:val="00991B88"/>
    <w:rsid w:val="009A0534"/>
    <w:rsid w:val="009A26E0"/>
    <w:rsid w:val="009A4C58"/>
    <w:rsid w:val="009A579D"/>
    <w:rsid w:val="009C0B74"/>
    <w:rsid w:val="009D43D3"/>
    <w:rsid w:val="009D6D7B"/>
    <w:rsid w:val="009E3297"/>
    <w:rsid w:val="009E5038"/>
    <w:rsid w:val="009E63FF"/>
    <w:rsid w:val="009F734F"/>
    <w:rsid w:val="00A01F5B"/>
    <w:rsid w:val="00A026AE"/>
    <w:rsid w:val="00A10CFC"/>
    <w:rsid w:val="00A12617"/>
    <w:rsid w:val="00A1634A"/>
    <w:rsid w:val="00A246B6"/>
    <w:rsid w:val="00A24ED4"/>
    <w:rsid w:val="00A24FEF"/>
    <w:rsid w:val="00A31C4E"/>
    <w:rsid w:val="00A33245"/>
    <w:rsid w:val="00A47E70"/>
    <w:rsid w:val="00A610FC"/>
    <w:rsid w:val="00A736D1"/>
    <w:rsid w:val="00A7671C"/>
    <w:rsid w:val="00A94D94"/>
    <w:rsid w:val="00A9660B"/>
    <w:rsid w:val="00AA3511"/>
    <w:rsid w:val="00AA580B"/>
    <w:rsid w:val="00AD1CD8"/>
    <w:rsid w:val="00AD22C0"/>
    <w:rsid w:val="00AE24DA"/>
    <w:rsid w:val="00B02222"/>
    <w:rsid w:val="00B202B7"/>
    <w:rsid w:val="00B258BB"/>
    <w:rsid w:val="00B37476"/>
    <w:rsid w:val="00B41AE5"/>
    <w:rsid w:val="00B46000"/>
    <w:rsid w:val="00B55BC7"/>
    <w:rsid w:val="00B67B97"/>
    <w:rsid w:val="00B968C8"/>
    <w:rsid w:val="00B97F13"/>
    <w:rsid w:val="00BA2ED1"/>
    <w:rsid w:val="00BA3EC5"/>
    <w:rsid w:val="00BA5E00"/>
    <w:rsid w:val="00BB2FEE"/>
    <w:rsid w:val="00BB5DFC"/>
    <w:rsid w:val="00BB7E31"/>
    <w:rsid w:val="00BC3776"/>
    <w:rsid w:val="00BD279D"/>
    <w:rsid w:val="00BD6BB8"/>
    <w:rsid w:val="00BE6E5E"/>
    <w:rsid w:val="00C0122A"/>
    <w:rsid w:val="00C10E43"/>
    <w:rsid w:val="00C62332"/>
    <w:rsid w:val="00C77A22"/>
    <w:rsid w:val="00C95985"/>
    <w:rsid w:val="00CA3A3B"/>
    <w:rsid w:val="00CC5026"/>
    <w:rsid w:val="00CD0935"/>
    <w:rsid w:val="00CD6FC7"/>
    <w:rsid w:val="00CE1B9B"/>
    <w:rsid w:val="00CE6917"/>
    <w:rsid w:val="00D01CF5"/>
    <w:rsid w:val="00D03F9A"/>
    <w:rsid w:val="00D129E7"/>
    <w:rsid w:val="00D24189"/>
    <w:rsid w:val="00D553B7"/>
    <w:rsid w:val="00D7174B"/>
    <w:rsid w:val="00D73A34"/>
    <w:rsid w:val="00D870EA"/>
    <w:rsid w:val="00D9184A"/>
    <w:rsid w:val="00DA7BFE"/>
    <w:rsid w:val="00DC64EF"/>
    <w:rsid w:val="00DE12BF"/>
    <w:rsid w:val="00DE28FB"/>
    <w:rsid w:val="00DE34CF"/>
    <w:rsid w:val="00DF0BE0"/>
    <w:rsid w:val="00DF0C38"/>
    <w:rsid w:val="00E17052"/>
    <w:rsid w:val="00E37CC3"/>
    <w:rsid w:val="00E51592"/>
    <w:rsid w:val="00E51FE0"/>
    <w:rsid w:val="00E61CAE"/>
    <w:rsid w:val="00E705D7"/>
    <w:rsid w:val="00E71A96"/>
    <w:rsid w:val="00EA63EA"/>
    <w:rsid w:val="00EE258C"/>
    <w:rsid w:val="00EE7D7C"/>
    <w:rsid w:val="00EF5AE2"/>
    <w:rsid w:val="00F106EC"/>
    <w:rsid w:val="00F25D98"/>
    <w:rsid w:val="00F25DE7"/>
    <w:rsid w:val="00F300FB"/>
    <w:rsid w:val="00F349ED"/>
    <w:rsid w:val="00F51E4D"/>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643B706"/>
  <w15:chartTrackingRefBased/>
  <w15:docId w15:val="{2511A3EB-1A79-4C4B-B479-23811C451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character" w:customStyle="1" w:styleId="NOZchn">
    <w:name w:val="NO Zchn"/>
    <w:rsid w:val="008432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2F1C1-5BC2-4BCD-A294-578F963E7C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7AE2FF-5AE1-4742-8094-9EB742D60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19</Pages>
  <Words>11909</Words>
  <Characters>65504</Characters>
  <Application>Microsoft Office Word</Application>
  <DocSecurity>0</DocSecurity>
  <Lines>545</Lines>
  <Paragraphs>154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10</cp:revision>
  <cp:lastPrinted>1899-12-31T23:00:00Z</cp:lastPrinted>
  <dcterms:created xsi:type="dcterms:W3CDTF">2019-09-13T10:52:00Z</dcterms:created>
  <dcterms:modified xsi:type="dcterms:W3CDTF">2019-09-25T10:50:00Z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